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3A3F33" w14:textId="63A85DB4" w:rsidR="00A52AC1" w:rsidRPr="00902155" w:rsidRDefault="00A52AC1" w:rsidP="00A52AC1">
      <w:pPr>
        <w:tabs>
          <w:tab w:val="right" w:pos="9360"/>
        </w:tabs>
        <w:spacing w:after="0"/>
        <w:rPr>
          <w:rFonts w:ascii="Times New Roman" w:hAnsi="Times New Roman"/>
          <w:b/>
          <w:i/>
          <w:sz w:val="24"/>
          <w:lang w:eastAsia="zh-CN"/>
        </w:rPr>
      </w:pPr>
      <w:bookmarkStart w:id="0" w:name="Source"/>
      <w:bookmarkEnd w:id="0"/>
      <w:r w:rsidRPr="00902155">
        <w:rPr>
          <w:rFonts w:ascii="Times New Roman" w:hAnsi="Times New Roman"/>
          <w:b/>
          <w:sz w:val="24"/>
          <w:lang w:val="en-US"/>
        </w:rPr>
        <w:t>3GPP TSG RAN WG1 Meeting #</w:t>
      </w:r>
      <w:r>
        <w:rPr>
          <w:rFonts w:ascii="Times New Roman" w:hAnsi="Times New Roman"/>
          <w:b/>
          <w:sz w:val="24"/>
          <w:lang w:val="en-US"/>
        </w:rPr>
        <w:t>101_e</w:t>
      </w:r>
      <w:r w:rsidRPr="00902155">
        <w:rPr>
          <w:rFonts w:ascii="Times New Roman" w:hAnsi="Times New Roman"/>
          <w:b/>
          <w:sz w:val="24"/>
        </w:rPr>
        <w:t xml:space="preserve">                             </w:t>
      </w:r>
      <w:r>
        <w:rPr>
          <w:rFonts w:ascii="Times New Roman" w:hAnsi="Times New Roman"/>
          <w:b/>
          <w:sz w:val="24"/>
        </w:rPr>
        <w:t xml:space="preserve">                 </w:t>
      </w:r>
      <w:r w:rsidRPr="00902155">
        <w:rPr>
          <w:rFonts w:ascii="Times New Roman" w:hAnsi="Times New Roman"/>
          <w:b/>
          <w:sz w:val="24"/>
        </w:rPr>
        <w:t xml:space="preserve">                   </w:t>
      </w:r>
      <w:bookmarkStart w:id="1" w:name="_GoBack"/>
      <w:bookmarkEnd w:id="1"/>
      <w:r w:rsidRPr="00902155">
        <w:rPr>
          <w:rFonts w:ascii="Times New Roman" w:hAnsi="Times New Roman"/>
          <w:b/>
          <w:sz w:val="24"/>
        </w:rPr>
        <w:t xml:space="preserve"> </w:t>
      </w:r>
      <w:r w:rsidRPr="00902155">
        <w:rPr>
          <w:rFonts w:ascii="Times New Roman" w:hAnsi="Times New Roman"/>
          <w:b/>
          <w:sz w:val="24"/>
        </w:rPr>
        <w:tab/>
        <w:t xml:space="preserve">        R1-</w:t>
      </w:r>
      <w:r>
        <w:rPr>
          <w:rFonts w:ascii="Times New Roman" w:hAnsi="Times New Roman"/>
          <w:b/>
          <w:sz w:val="24"/>
        </w:rPr>
        <w:t>2003730</w:t>
      </w:r>
    </w:p>
    <w:p w14:paraId="429767F6" w14:textId="77777777" w:rsidR="00A52AC1" w:rsidRPr="005A4EE4" w:rsidRDefault="00A52AC1" w:rsidP="00A52AC1">
      <w:pPr>
        <w:spacing w:after="0"/>
        <w:rPr>
          <w:rFonts w:ascii="Times New Roman" w:hAnsi="Times New Roman"/>
          <w:b/>
          <w:sz w:val="24"/>
          <w:lang w:val="en-US"/>
        </w:rPr>
      </w:pPr>
      <w:r>
        <w:rPr>
          <w:rFonts w:ascii="Times New Roman" w:hAnsi="Times New Roman"/>
          <w:b/>
          <w:sz w:val="24"/>
          <w:lang w:val="en-US"/>
        </w:rPr>
        <w:t>e-Meeting, May</w:t>
      </w:r>
      <w:r w:rsidRPr="00902155">
        <w:rPr>
          <w:rFonts w:ascii="Times New Roman" w:hAnsi="Times New Roman"/>
          <w:b/>
          <w:sz w:val="24"/>
          <w:lang w:val="en-US"/>
        </w:rPr>
        <w:t xml:space="preserve"> </w:t>
      </w:r>
      <w:r>
        <w:rPr>
          <w:rFonts w:ascii="Times New Roman" w:hAnsi="Times New Roman"/>
          <w:b/>
          <w:sz w:val="24"/>
          <w:lang w:val="en-US"/>
        </w:rPr>
        <w:t>25</w:t>
      </w:r>
      <w:r w:rsidRPr="005A4EE4">
        <w:rPr>
          <w:rFonts w:ascii="Times New Roman" w:hAnsi="Times New Roman"/>
          <w:b/>
          <w:sz w:val="24"/>
          <w:vertAlign w:val="superscript"/>
          <w:lang w:val="en-US"/>
        </w:rPr>
        <w:t>th</w:t>
      </w:r>
      <w:r w:rsidRPr="00902155">
        <w:rPr>
          <w:rFonts w:ascii="Times New Roman" w:hAnsi="Times New Roman"/>
          <w:b/>
          <w:sz w:val="24"/>
          <w:lang w:val="en-US"/>
        </w:rPr>
        <w:t xml:space="preserve"> –</w:t>
      </w:r>
      <w:r>
        <w:rPr>
          <w:rFonts w:ascii="Times New Roman" w:hAnsi="Times New Roman"/>
          <w:b/>
          <w:sz w:val="24"/>
          <w:lang w:val="en-US"/>
        </w:rPr>
        <w:t xml:space="preserve"> June 5</w:t>
      </w:r>
      <w:r w:rsidRPr="005A4EE4">
        <w:rPr>
          <w:rFonts w:ascii="Times New Roman" w:hAnsi="Times New Roman"/>
          <w:b/>
          <w:sz w:val="24"/>
          <w:vertAlign w:val="superscript"/>
          <w:lang w:val="en-US"/>
        </w:rPr>
        <w:t>th</w:t>
      </w:r>
      <w:r w:rsidRPr="00902155">
        <w:rPr>
          <w:rFonts w:ascii="Times New Roman" w:hAnsi="Times New Roman"/>
          <w:b/>
          <w:sz w:val="24"/>
          <w:lang w:val="en-US"/>
        </w:rPr>
        <w:t>, 20</w:t>
      </w:r>
      <w:r>
        <w:rPr>
          <w:rFonts w:ascii="Times New Roman" w:hAnsi="Times New Roman"/>
          <w:b/>
          <w:sz w:val="24"/>
          <w:lang w:val="en-US"/>
        </w:rPr>
        <w:t>20</w:t>
      </w:r>
      <w:r w:rsidRPr="005A4EE4">
        <w:rPr>
          <w:rFonts w:ascii="Times New Roman" w:hAnsi="Times New Roman"/>
          <w:b/>
          <w:sz w:val="24"/>
          <w:lang w:val="en-US"/>
        </w:rPr>
        <w:t xml:space="preserve">  </w:t>
      </w:r>
    </w:p>
    <w:p w14:paraId="5EB3A825" w14:textId="77777777" w:rsidR="007D4C02" w:rsidRPr="00A52AC1" w:rsidRDefault="007D4C02" w:rsidP="004244DD">
      <w:pPr>
        <w:pStyle w:val="Header"/>
        <w:widowControl w:val="0"/>
        <w:tabs>
          <w:tab w:val="right" w:pos="8280"/>
          <w:tab w:val="right" w:pos="9781"/>
        </w:tabs>
        <w:spacing w:after="0"/>
        <w:ind w:right="-58"/>
        <w:rPr>
          <w:rFonts w:ascii="Times New Roman" w:eastAsia="MS Mincho" w:hAnsi="Times New Roman"/>
          <w:b/>
          <w:bCs/>
          <w:sz w:val="24"/>
          <w:lang w:val="en-US" w:eastAsia="ja-JP"/>
        </w:rPr>
      </w:pPr>
    </w:p>
    <w:p w14:paraId="2D4672AD" w14:textId="58B87CDF" w:rsidR="00ED73DD" w:rsidRPr="00902155" w:rsidRDefault="00ED73DD" w:rsidP="004244DD">
      <w:pPr>
        <w:pStyle w:val="Header"/>
        <w:widowControl w:val="0"/>
        <w:tabs>
          <w:tab w:val="clear" w:pos="4536"/>
          <w:tab w:val="clear" w:pos="9072"/>
        </w:tabs>
        <w:spacing w:after="0"/>
        <w:ind w:right="-57"/>
        <w:rPr>
          <w:rFonts w:ascii="Times New Roman" w:hAnsi="Times New Roman"/>
          <w:b/>
          <w:bCs/>
          <w:sz w:val="24"/>
          <w:lang w:val="en-US"/>
        </w:rPr>
      </w:pPr>
      <w:r w:rsidRPr="00902155">
        <w:rPr>
          <w:rFonts w:ascii="Times New Roman" w:hAnsi="Times New Roman"/>
          <w:b/>
          <w:bCs/>
          <w:sz w:val="24"/>
          <w:lang w:val="en-US"/>
        </w:rPr>
        <w:t>Agenda Item:</w:t>
      </w:r>
      <w:r w:rsidRPr="00902155">
        <w:rPr>
          <w:rFonts w:ascii="Times New Roman" w:hAnsi="Times New Roman"/>
          <w:b/>
          <w:bCs/>
          <w:sz w:val="24"/>
          <w:lang w:val="en-US"/>
        </w:rPr>
        <w:tab/>
      </w:r>
      <w:r w:rsidR="00A75677">
        <w:rPr>
          <w:rFonts w:ascii="Times New Roman" w:hAnsi="Times New Roman"/>
          <w:b/>
          <w:bCs/>
          <w:sz w:val="24"/>
          <w:lang w:val="en-US"/>
        </w:rPr>
        <w:tab/>
      </w:r>
      <w:r w:rsidR="00323D99" w:rsidRPr="00902155">
        <w:rPr>
          <w:rFonts w:ascii="Times New Roman" w:hAnsi="Times New Roman"/>
          <w:b/>
          <w:bCs/>
          <w:sz w:val="24"/>
          <w:lang w:val="en-US"/>
        </w:rPr>
        <w:t>7.2.2.</w:t>
      </w:r>
      <w:r w:rsidR="000E5EF1" w:rsidRPr="00902155">
        <w:rPr>
          <w:rFonts w:ascii="Times New Roman" w:hAnsi="Times New Roman"/>
          <w:b/>
          <w:bCs/>
          <w:sz w:val="24"/>
          <w:lang w:val="en-US"/>
        </w:rPr>
        <w:t>2</w:t>
      </w:r>
      <w:r w:rsidR="00323D99" w:rsidRPr="00902155">
        <w:rPr>
          <w:rFonts w:ascii="Times New Roman" w:hAnsi="Times New Roman"/>
          <w:b/>
          <w:bCs/>
          <w:sz w:val="24"/>
          <w:lang w:val="en-US"/>
        </w:rPr>
        <w:t>.3</w:t>
      </w:r>
    </w:p>
    <w:p w14:paraId="02AA2B85" w14:textId="6E76D0B4" w:rsidR="007D4C02" w:rsidRPr="00902155" w:rsidRDefault="003C0C00" w:rsidP="003C0C00">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902155">
        <w:rPr>
          <w:rFonts w:ascii="Times New Roman" w:hAnsi="Times New Roman"/>
          <w:b/>
          <w:bCs/>
          <w:sz w:val="24"/>
          <w:lang w:val="en-US"/>
        </w:rPr>
        <w:t xml:space="preserve">Source: </w:t>
      </w:r>
      <w:r w:rsidRPr="00902155">
        <w:rPr>
          <w:rFonts w:ascii="Times New Roman" w:hAnsi="Times New Roman"/>
          <w:b/>
          <w:bCs/>
          <w:sz w:val="24"/>
          <w:lang w:val="en-US"/>
        </w:rPr>
        <w:tab/>
      </w:r>
      <w:r w:rsidR="00F97383" w:rsidRPr="00902155">
        <w:rPr>
          <w:rFonts w:ascii="Times New Roman" w:hAnsi="Times New Roman"/>
          <w:b/>
          <w:bCs/>
          <w:sz w:val="24"/>
          <w:lang w:val="en-US"/>
        </w:rPr>
        <w:t>Intel Corporation</w:t>
      </w:r>
    </w:p>
    <w:p w14:paraId="55544A88" w14:textId="2E150649" w:rsidR="007D4C02" w:rsidRPr="00902155" w:rsidRDefault="007D4C02" w:rsidP="004244DD">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902155">
        <w:rPr>
          <w:rFonts w:ascii="Times New Roman" w:hAnsi="Times New Roman"/>
          <w:b/>
          <w:bCs/>
          <w:sz w:val="24"/>
          <w:lang w:val="en-US"/>
        </w:rPr>
        <w:t>Title:</w:t>
      </w:r>
      <w:r w:rsidRPr="00902155">
        <w:rPr>
          <w:rFonts w:ascii="Times New Roman" w:hAnsi="Times New Roman"/>
          <w:b/>
          <w:bCs/>
          <w:sz w:val="24"/>
          <w:lang w:val="en-US"/>
        </w:rPr>
        <w:tab/>
      </w:r>
      <w:r w:rsidR="002B031A" w:rsidRPr="002B031A">
        <w:rPr>
          <w:rFonts w:ascii="Times New Roman" w:hAnsi="Times New Roman"/>
          <w:b/>
          <w:bCs/>
          <w:sz w:val="24"/>
          <w:lang w:val="en-US"/>
        </w:rPr>
        <w:t>Enhancements</w:t>
      </w:r>
      <w:r w:rsidR="002B031A" w:rsidRPr="002B031A" w:rsidDel="002B031A">
        <w:rPr>
          <w:rFonts w:ascii="Times New Roman" w:hAnsi="Times New Roman"/>
          <w:b/>
          <w:bCs/>
          <w:sz w:val="24"/>
          <w:lang w:val="en-US"/>
        </w:rPr>
        <w:t xml:space="preserve"> </w:t>
      </w:r>
      <w:r w:rsidR="00A644AF">
        <w:rPr>
          <w:rFonts w:ascii="Times New Roman" w:hAnsi="Times New Roman"/>
          <w:b/>
          <w:bCs/>
          <w:sz w:val="24"/>
          <w:lang w:val="en-US"/>
        </w:rPr>
        <w:t>to</w:t>
      </w:r>
      <w:r w:rsidR="00C35783">
        <w:rPr>
          <w:rFonts w:ascii="Times New Roman" w:hAnsi="Times New Roman"/>
          <w:b/>
          <w:bCs/>
          <w:sz w:val="24"/>
          <w:lang w:val="en-US"/>
        </w:rPr>
        <w:t xml:space="preserve"> </w:t>
      </w:r>
      <w:r w:rsidR="00AE2351" w:rsidRPr="00902155">
        <w:rPr>
          <w:rFonts w:ascii="Times New Roman" w:hAnsi="Times New Roman"/>
          <w:b/>
          <w:bCs/>
          <w:sz w:val="24"/>
          <w:lang w:val="en-US"/>
        </w:rPr>
        <w:t xml:space="preserve">HARQ </w:t>
      </w:r>
      <w:r w:rsidR="00323D99" w:rsidRPr="00902155">
        <w:rPr>
          <w:rFonts w:ascii="Times New Roman" w:hAnsi="Times New Roman"/>
          <w:b/>
          <w:bCs/>
          <w:sz w:val="24"/>
          <w:lang w:val="en-US"/>
        </w:rPr>
        <w:t>for NR-unlicensed</w:t>
      </w:r>
      <w:r w:rsidR="00AE2351" w:rsidRPr="00902155">
        <w:rPr>
          <w:rFonts w:ascii="Times New Roman" w:hAnsi="Times New Roman"/>
          <w:b/>
          <w:bCs/>
          <w:sz w:val="24"/>
          <w:lang w:val="en-US"/>
        </w:rPr>
        <w:t xml:space="preserve"> </w:t>
      </w:r>
    </w:p>
    <w:p w14:paraId="1DBC2C9C" w14:textId="77777777" w:rsidR="007122C4" w:rsidRPr="00902155"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902155">
        <w:rPr>
          <w:rFonts w:ascii="Times New Roman" w:hAnsi="Times New Roman"/>
          <w:b/>
          <w:snapToGrid w:val="0"/>
          <w:kern w:val="2"/>
          <w:sz w:val="24"/>
          <w:lang w:val="en-US" w:eastAsia="ko-KR"/>
        </w:rPr>
        <w:t>Document for:</w:t>
      </w:r>
      <w:r w:rsidRPr="00902155">
        <w:rPr>
          <w:rFonts w:ascii="Times New Roman" w:hAnsi="Times New Roman"/>
          <w:snapToGrid w:val="0"/>
          <w:kern w:val="2"/>
          <w:sz w:val="24"/>
          <w:lang w:val="en-US" w:eastAsia="ko-KR"/>
        </w:rPr>
        <w:t xml:space="preserve"> </w:t>
      </w:r>
      <w:r w:rsidRPr="00902155">
        <w:rPr>
          <w:rFonts w:ascii="Times New Roman" w:hAnsi="Times New Roman"/>
          <w:snapToGrid w:val="0"/>
          <w:kern w:val="2"/>
          <w:sz w:val="24"/>
          <w:lang w:val="en-US" w:eastAsia="ko-KR"/>
        </w:rPr>
        <w:tab/>
      </w:r>
      <w:r w:rsidRPr="00902155">
        <w:rPr>
          <w:rFonts w:ascii="Times New Roman" w:hAnsi="Times New Roman"/>
          <w:b/>
          <w:snapToGrid w:val="0"/>
          <w:kern w:val="2"/>
          <w:sz w:val="24"/>
          <w:lang w:val="en-US" w:eastAsia="ko-KR"/>
        </w:rPr>
        <w:t>Discussion/Decision</w:t>
      </w:r>
    </w:p>
    <w:p w14:paraId="33A00F3E" w14:textId="75A46690" w:rsidR="00F80923" w:rsidRPr="00902155" w:rsidRDefault="00E503C3" w:rsidP="00396B04">
      <w:pPr>
        <w:pStyle w:val="Heading1"/>
        <w:keepNext w:val="0"/>
        <w:widowControl w:val="0"/>
        <w:spacing w:before="480" w:after="120"/>
        <w:ind w:left="518" w:hanging="518"/>
        <w:rPr>
          <w:rFonts w:ascii="Times New Roman" w:hAnsi="Times New Roman" w:cs="Times New Roman"/>
          <w:sz w:val="28"/>
        </w:rPr>
      </w:pPr>
      <w:bookmarkStart w:id="2" w:name="_Ref7476982"/>
      <w:r w:rsidRPr="00902155">
        <w:rPr>
          <w:rFonts w:ascii="Times New Roman" w:hAnsi="Times New Roman" w:cs="Times New Roman"/>
          <w:sz w:val="28"/>
        </w:rPr>
        <w:t>Introduction</w:t>
      </w:r>
      <w:bookmarkEnd w:id="2"/>
      <w:r w:rsidR="00DE31C2" w:rsidRPr="00902155">
        <w:rPr>
          <w:rFonts w:ascii="Times New Roman" w:hAnsi="Times New Roman" w:cs="Times New Roman"/>
          <w:sz w:val="28"/>
        </w:rPr>
        <w:t xml:space="preserve"> </w:t>
      </w:r>
    </w:p>
    <w:p w14:paraId="0A46C34C" w14:textId="0402538E" w:rsidR="00F80923" w:rsidRPr="00902155" w:rsidRDefault="00075741" w:rsidP="000E172E">
      <w:pPr>
        <w:spacing w:after="0"/>
        <w:rPr>
          <w:rFonts w:ascii="Times New Roman" w:hAnsi="Times New Roman"/>
        </w:rPr>
      </w:pPr>
      <w:r>
        <w:rPr>
          <w:rFonts w:ascii="Times New Roman" w:hAnsi="Times New Roman"/>
        </w:rPr>
        <w:t xml:space="preserve">The Rel-16 WI on NR-U was completed at RAN1#99 meeting. However, there are still several remaining issues need further clarification. Therefore, </w:t>
      </w:r>
      <w:r w:rsidR="0084450F" w:rsidRPr="00902155">
        <w:rPr>
          <w:rFonts w:ascii="Times New Roman" w:hAnsi="Times New Roman"/>
        </w:rPr>
        <w:t xml:space="preserve">we provide </w:t>
      </w:r>
      <w:r>
        <w:rPr>
          <w:rFonts w:ascii="Times New Roman" w:hAnsi="Times New Roman"/>
        </w:rPr>
        <w:t xml:space="preserve">our views on the remaining issues of </w:t>
      </w:r>
      <w:r w:rsidR="00AF76E1" w:rsidRPr="00902155">
        <w:rPr>
          <w:rFonts w:ascii="Times New Roman" w:hAnsi="Times New Roman"/>
        </w:rPr>
        <w:t>HARQ</w:t>
      </w:r>
      <w:r w:rsidR="0065373F">
        <w:rPr>
          <w:rFonts w:ascii="Times New Roman" w:hAnsi="Times New Roman"/>
        </w:rPr>
        <w:t>-ACK transmission</w:t>
      </w:r>
      <w:r w:rsidR="00EF2810">
        <w:rPr>
          <w:rFonts w:ascii="Times New Roman" w:hAnsi="Times New Roman"/>
        </w:rPr>
        <w:t>.</w:t>
      </w:r>
    </w:p>
    <w:p w14:paraId="5FBAC7C7" w14:textId="68ABBADF" w:rsidR="00D36D1D" w:rsidRDefault="00B73571" w:rsidP="00B530F8">
      <w:pPr>
        <w:pStyle w:val="Heading1"/>
        <w:keepNext w:val="0"/>
        <w:widowControl w:val="0"/>
        <w:spacing w:before="480" w:after="120"/>
        <w:ind w:left="518" w:hanging="518"/>
        <w:rPr>
          <w:rFonts w:ascii="Times New Roman" w:hAnsi="Times New Roman" w:cs="Times New Roman"/>
          <w:sz w:val="28"/>
        </w:rPr>
      </w:pPr>
      <w:r>
        <w:rPr>
          <w:rFonts w:ascii="Times New Roman" w:hAnsi="Times New Roman" w:cs="Times New Roman"/>
          <w:sz w:val="28"/>
        </w:rPr>
        <w:t xml:space="preserve">Enhanced dynamic </w:t>
      </w:r>
      <w:r w:rsidR="00D36D1D">
        <w:rPr>
          <w:rFonts w:ascii="Times New Roman" w:hAnsi="Times New Roman" w:cs="Times New Roman"/>
          <w:sz w:val="28"/>
        </w:rPr>
        <w:t xml:space="preserve">HARQ-ACK </w:t>
      </w:r>
      <w:r>
        <w:rPr>
          <w:rFonts w:ascii="Times New Roman" w:hAnsi="Times New Roman" w:cs="Times New Roman"/>
          <w:sz w:val="28"/>
        </w:rPr>
        <w:t xml:space="preserve">transmission </w:t>
      </w:r>
    </w:p>
    <w:p w14:paraId="7397FB20" w14:textId="00F6FC28" w:rsidR="00A86477" w:rsidRDefault="00A86477" w:rsidP="00640A04">
      <w:pPr>
        <w:spacing w:after="0"/>
      </w:pPr>
      <w:r>
        <w:t xml:space="preserve">In RAN1 #100e meeting, it was discussed on how to handle a HARQ process in one-shot feedback if a DCI is detected however the scheduled PDSCH by the DCI is not </w:t>
      </w:r>
      <w:r w:rsidR="003D0BDB">
        <w:t>decoded</w:t>
      </w:r>
      <w:r>
        <w:t xml:space="preserve"> </w:t>
      </w:r>
      <w:r w:rsidR="00BF7214">
        <w:t xml:space="preserve">with </w:t>
      </w:r>
      <w:proofErr w:type="gramStart"/>
      <w:r w:rsidR="00BF7214">
        <w:t>sufficient</w:t>
      </w:r>
      <w:proofErr w:type="gramEnd"/>
      <w:r w:rsidR="00BF7214">
        <w:t xml:space="preserve"> processing time</w:t>
      </w:r>
      <w:r w:rsidR="003D0BDB">
        <w:t xml:space="preserve"> for HARQ-ACK transmission in the one-shot feedback. The scheduled PDSCH may be</w:t>
      </w:r>
      <w:r w:rsidR="00BF7214">
        <w:t xml:space="preserve"> </w:t>
      </w:r>
      <w:r>
        <w:t>before</w:t>
      </w:r>
      <w:r w:rsidR="003D0BDB">
        <w:t>, at</w:t>
      </w:r>
      <w:r>
        <w:t xml:space="preserve"> </w:t>
      </w:r>
      <w:r w:rsidR="003D0BDB">
        <w:t xml:space="preserve">or after </w:t>
      </w:r>
      <w:r>
        <w:t xml:space="preserve">the PUCCH carrying one-shot feedback. </w:t>
      </w:r>
      <w:r w:rsidR="00446F50">
        <w:t xml:space="preserve">Therefore, a key question is how to handle the case that DCI is detected but PDSCH </w:t>
      </w:r>
      <w:r w:rsidR="003D0BDB">
        <w:t xml:space="preserve">is not decoded with </w:t>
      </w:r>
      <w:proofErr w:type="gramStart"/>
      <w:r w:rsidR="003D0BDB">
        <w:t>sufficient</w:t>
      </w:r>
      <w:proofErr w:type="gramEnd"/>
      <w:r w:rsidR="003D0BDB">
        <w:t xml:space="preserve"> processing time</w:t>
      </w:r>
      <w:r w:rsidR="00144784">
        <w:t xml:space="preserve"> for one-shot feedback</w:t>
      </w:r>
      <w:r w:rsidR="003D0BDB">
        <w:t xml:space="preserve">. </w:t>
      </w:r>
    </w:p>
    <w:p w14:paraId="4C46985B" w14:textId="540161A0" w:rsidR="00A86477" w:rsidRDefault="00A86477" w:rsidP="00640A04">
      <w:pPr>
        <w:spacing w:after="0"/>
      </w:pPr>
    </w:p>
    <w:p w14:paraId="540B2319" w14:textId="7BDCD38F" w:rsidR="00335468" w:rsidRDefault="007A54E3" w:rsidP="00640A04">
      <w:pPr>
        <w:spacing w:after="0"/>
      </w:pPr>
      <w:r>
        <w:t>A simplest way is to consider as error case</w:t>
      </w:r>
      <w:r w:rsidR="00643C68">
        <w:t>. H</w:t>
      </w:r>
      <w:r w:rsidR="00335468">
        <w:t>owever</w:t>
      </w:r>
      <w:r>
        <w:t>,</w:t>
      </w:r>
      <w:r w:rsidR="00335468">
        <w:t xml:space="preserve"> it results in loss of peak data rate, as shown in Figure 4. </w:t>
      </w:r>
    </w:p>
    <w:p w14:paraId="37E45359" w14:textId="41784E23" w:rsidR="00335468" w:rsidRDefault="007A54E3" w:rsidP="00335468">
      <w:pPr>
        <w:spacing w:after="0"/>
        <w:jc w:val="center"/>
      </w:pPr>
      <w:r>
        <w:object w:dxaOrig="8449" w:dyaOrig="2569" w14:anchorId="1E3DBC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45pt;height:128.7pt" o:ole="">
            <v:imagedata r:id="rId11" o:title=""/>
          </v:shape>
          <o:OLEObject Type="Embed" ProgID="Visio.Drawing.15" ShapeID="_x0000_i1025" DrawAspect="Content" ObjectID="_1651136121" r:id="rId12"/>
        </w:object>
      </w:r>
    </w:p>
    <w:p w14:paraId="760CC663" w14:textId="614AD65A" w:rsidR="00335468" w:rsidRPr="00446F50" w:rsidRDefault="00335468" w:rsidP="00335468">
      <w:pPr>
        <w:spacing w:after="0"/>
        <w:jc w:val="center"/>
        <w:rPr>
          <w:b/>
          <w:bCs/>
        </w:rPr>
      </w:pPr>
      <w:r w:rsidRPr="00446F50">
        <w:rPr>
          <w:b/>
          <w:bCs/>
        </w:rPr>
        <w:t xml:space="preserve">Figure </w:t>
      </w:r>
      <w:r>
        <w:rPr>
          <w:b/>
          <w:bCs/>
        </w:rPr>
        <w:t>4</w:t>
      </w:r>
      <w:r w:rsidRPr="00446F50">
        <w:rPr>
          <w:b/>
          <w:bCs/>
        </w:rPr>
        <w:t xml:space="preserve">: </w:t>
      </w:r>
      <w:r>
        <w:rPr>
          <w:b/>
          <w:bCs/>
        </w:rPr>
        <w:t>No PDSCH scheduling within a window of PDSCH processing time</w:t>
      </w:r>
    </w:p>
    <w:p w14:paraId="4A23E103" w14:textId="59DC333D" w:rsidR="00A86477" w:rsidRDefault="00A86477" w:rsidP="00640A04">
      <w:pPr>
        <w:spacing w:after="0"/>
      </w:pPr>
    </w:p>
    <w:p w14:paraId="01216B51" w14:textId="1839AB47" w:rsidR="007A54E3" w:rsidRDefault="007A54E3" w:rsidP="00144784">
      <w:pPr>
        <w:pStyle w:val="ListParagraph"/>
        <w:spacing w:after="0"/>
        <w:ind w:left="0"/>
      </w:pPr>
      <w:r>
        <w:t xml:space="preserve">Therefore, it is </w:t>
      </w:r>
      <w:r w:rsidR="00144784">
        <w:t>preferable</w:t>
      </w:r>
      <w:r>
        <w:t xml:space="preserve"> to </w:t>
      </w:r>
      <w:r w:rsidR="00144784">
        <w:t xml:space="preserve">allow the case and </w:t>
      </w:r>
      <w:r>
        <w:t>UE report a HARQ-ACK for the HARQ process according to latest detected DCI by which the scheduled PDSCH is not decoded yet</w:t>
      </w:r>
      <w:r w:rsidR="00144784">
        <w:t xml:space="preserve">. </w:t>
      </w:r>
      <w:r w:rsidR="007D1C10">
        <w:t xml:space="preserve">There are two cases depending on the NDI toggling or not in the latest detected DCI. </w:t>
      </w:r>
    </w:p>
    <w:p w14:paraId="087E75C9" w14:textId="11961983" w:rsidR="007801F8" w:rsidRPr="00A353BB" w:rsidRDefault="007D1C10" w:rsidP="007801F8">
      <w:pPr>
        <w:pStyle w:val="ListParagraph"/>
        <w:numPr>
          <w:ilvl w:val="0"/>
          <w:numId w:val="42"/>
        </w:numPr>
        <w:spacing w:after="0"/>
        <w:rPr>
          <w:i/>
          <w:iCs/>
        </w:rPr>
      </w:pPr>
      <w:r w:rsidRPr="00A353BB">
        <w:rPr>
          <w:i/>
          <w:iCs/>
        </w:rPr>
        <w:t xml:space="preserve">Case 1: if the NDI in the latest detected DCI is </w:t>
      </w:r>
      <w:r w:rsidR="007801F8" w:rsidRPr="00A353BB">
        <w:rPr>
          <w:i/>
          <w:iCs/>
        </w:rPr>
        <w:t>NOT</w:t>
      </w:r>
      <w:r w:rsidRPr="00A353BB">
        <w:rPr>
          <w:i/>
          <w:iCs/>
        </w:rPr>
        <w:t xml:space="preserve"> toggled</w:t>
      </w:r>
    </w:p>
    <w:p w14:paraId="465D601A" w14:textId="159876B7" w:rsidR="007801F8" w:rsidRDefault="007801F8" w:rsidP="007801F8">
      <w:pPr>
        <w:pStyle w:val="ListParagraph"/>
        <w:spacing w:after="0"/>
        <w:ind w:left="360"/>
      </w:pPr>
      <w:r>
        <w:t>In this case, gNB schedules retransmission for a TB of a HARQ process, UE should just report the HARQ-ACK for the same TB of the HARQ process. Specifically, if the UE ever report</w:t>
      </w:r>
      <w:r w:rsidR="00A353BB">
        <w:t>s</w:t>
      </w:r>
      <w:r>
        <w:t xml:space="preserve"> an ACK for the same TB in earlier HARQ-ACK transmission, </w:t>
      </w:r>
      <w:r w:rsidR="00A353BB">
        <w:t xml:space="preserve">but gNB fails to decode the HARQ-ACK information, gNB may schedule the retransmission of the same TB again. Therefore, </w:t>
      </w:r>
      <w:r>
        <w:t xml:space="preserve">UE could retransmit ACK for the HARQ process in one-shot feedback. </w:t>
      </w:r>
    </w:p>
    <w:p w14:paraId="5FB5982D" w14:textId="34DB6580" w:rsidR="007801F8" w:rsidRPr="00A353BB" w:rsidRDefault="007801F8" w:rsidP="007D1C10">
      <w:pPr>
        <w:pStyle w:val="ListParagraph"/>
        <w:numPr>
          <w:ilvl w:val="0"/>
          <w:numId w:val="42"/>
        </w:numPr>
        <w:spacing w:after="0"/>
        <w:rPr>
          <w:i/>
          <w:iCs/>
        </w:rPr>
      </w:pPr>
      <w:r w:rsidRPr="00A353BB">
        <w:rPr>
          <w:i/>
          <w:iCs/>
        </w:rPr>
        <w:t>Case 2: if the NDI in the latest detected DCI is toggled</w:t>
      </w:r>
    </w:p>
    <w:p w14:paraId="5BC59CE7" w14:textId="0C4668E2" w:rsidR="00335468" w:rsidRDefault="00FE6575" w:rsidP="00A353BB">
      <w:pPr>
        <w:pStyle w:val="ListParagraph"/>
        <w:spacing w:after="0"/>
        <w:ind w:left="360"/>
      </w:pPr>
      <w:r>
        <w:t xml:space="preserve">In this case, UE could know that gNB already correctly receive HARQ-ACK transmission for the previous TB of a HARQ process. Therefore, UE should report a NACK. Otherwise, it may result in NACK-to-ACK error if UE report an ACK for the previous TB. As shown in Figure 5, </w:t>
      </w:r>
      <w:r w:rsidR="00DE402F">
        <w:t xml:space="preserve">the reception of a latest DCI with toggled NDI without sufficient time for PDSCH decoding may be due to the missing of a actual initial transmission of the new TB. If UE report ACK for the previous TB, gNB will misunderstand it as ACK for the initial scheduling of the new TB. Therefore, the only correct behaviour in Case 2 is reporting NACK. </w:t>
      </w:r>
    </w:p>
    <w:p w14:paraId="5EBBABC2" w14:textId="541EF03A" w:rsidR="00335468" w:rsidRDefault="00335468" w:rsidP="00640A04">
      <w:pPr>
        <w:spacing w:after="0"/>
      </w:pPr>
    </w:p>
    <w:p w14:paraId="41F2C7DF" w14:textId="5C86FA2C" w:rsidR="00FE6575" w:rsidRDefault="00FE6575" w:rsidP="00640A04">
      <w:pPr>
        <w:spacing w:after="0"/>
      </w:pPr>
      <w:r>
        <w:object w:dxaOrig="11112" w:dyaOrig="2760" w14:anchorId="57A84577">
          <v:shape id="_x0000_i1026" type="#_x0000_t75" style="width:496.15pt;height:123.35pt" o:ole="">
            <v:imagedata r:id="rId13" o:title=""/>
          </v:shape>
          <o:OLEObject Type="Embed" ProgID="Visio.Drawing.15" ShapeID="_x0000_i1026" DrawAspect="Content" ObjectID="_1651136122" r:id="rId14"/>
        </w:object>
      </w:r>
    </w:p>
    <w:p w14:paraId="0BCE1AA0" w14:textId="77777777" w:rsidR="00FE6575" w:rsidRDefault="00FE6575" w:rsidP="00FE6575">
      <w:pPr>
        <w:spacing w:after="0"/>
        <w:jc w:val="center"/>
        <w:rPr>
          <w:b/>
          <w:bCs/>
        </w:rPr>
      </w:pPr>
    </w:p>
    <w:p w14:paraId="6D4D2CE2" w14:textId="3E347C97" w:rsidR="00FE6575" w:rsidRPr="00446F50" w:rsidRDefault="00FE6575" w:rsidP="00FE6575">
      <w:pPr>
        <w:spacing w:after="0"/>
        <w:jc w:val="center"/>
        <w:rPr>
          <w:b/>
          <w:bCs/>
        </w:rPr>
      </w:pPr>
      <w:r w:rsidRPr="00446F50">
        <w:rPr>
          <w:b/>
          <w:bCs/>
        </w:rPr>
        <w:t xml:space="preserve">Figure </w:t>
      </w:r>
      <w:r>
        <w:rPr>
          <w:b/>
          <w:bCs/>
        </w:rPr>
        <w:t>5</w:t>
      </w:r>
      <w:r w:rsidRPr="00446F50">
        <w:rPr>
          <w:b/>
          <w:bCs/>
        </w:rPr>
        <w:t xml:space="preserve">: </w:t>
      </w:r>
      <w:r>
        <w:rPr>
          <w:b/>
          <w:bCs/>
        </w:rPr>
        <w:t>No PDSCH scheduling within a window of PDSCH processing time</w:t>
      </w:r>
    </w:p>
    <w:p w14:paraId="7D058511" w14:textId="4574B6F5" w:rsidR="00A86477" w:rsidRDefault="00A86477" w:rsidP="00640A04">
      <w:pPr>
        <w:spacing w:after="0"/>
      </w:pPr>
    </w:p>
    <w:p w14:paraId="12D62154" w14:textId="6950FFBC" w:rsidR="00967F8F" w:rsidRPr="00967F8F" w:rsidRDefault="00967F8F" w:rsidP="00967F8F">
      <w:pPr>
        <w:spacing w:after="0"/>
        <w:rPr>
          <w:b/>
        </w:rPr>
      </w:pPr>
      <w:r w:rsidRPr="00967F8F">
        <w:rPr>
          <w:rFonts w:ascii="Times New Roman" w:hAnsi="Times New Roman"/>
          <w:b/>
        </w:rPr>
        <w:t xml:space="preserve">Proposal </w:t>
      </w:r>
      <w:r w:rsidR="00FD058A">
        <w:rPr>
          <w:rFonts w:ascii="Times New Roman" w:hAnsi="Times New Roman"/>
          <w:b/>
        </w:rPr>
        <w:t>1</w:t>
      </w:r>
      <w:r w:rsidRPr="00967F8F">
        <w:rPr>
          <w:rFonts w:ascii="Times New Roman" w:hAnsi="Times New Roman"/>
          <w:b/>
        </w:rPr>
        <w:t xml:space="preserve">: </w:t>
      </w:r>
      <w:r w:rsidRPr="00967F8F">
        <w:rPr>
          <w:b/>
        </w:rPr>
        <w:t xml:space="preserve">For the case that DCI is detected but PDSCH is not decoded with sufficient processing time for one-shot feedback, </w:t>
      </w:r>
    </w:p>
    <w:p w14:paraId="6163F9CA" w14:textId="6DD6F6F2" w:rsidR="00967F8F" w:rsidRPr="00967F8F" w:rsidRDefault="00967F8F" w:rsidP="00967F8F">
      <w:pPr>
        <w:pStyle w:val="ListParagraph"/>
        <w:numPr>
          <w:ilvl w:val="0"/>
          <w:numId w:val="42"/>
        </w:numPr>
        <w:spacing w:after="0"/>
        <w:rPr>
          <w:b/>
        </w:rPr>
      </w:pPr>
      <w:r w:rsidRPr="00967F8F">
        <w:rPr>
          <w:b/>
        </w:rPr>
        <w:t>Case 1: if the NDI in the latest detected DCI is NOT toggled, UE report actual HARQ-ACK for the HARQ process;</w:t>
      </w:r>
    </w:p>
    <w:p w14:paraId="71D79065" w14:textId="6ACC8438" w:rsidR="00967F8F" w:rsidRPr="00967F8F" w:rsidRDefault="00967F8F" w:rsidP="00967F8F">
      <w:pPr>
        <w:pStyle w:val="ListParagraph"/>
        <w:numPr>
          <w:ilvl w:val="0"/>
          <w:numId w:val="42"/>
        </w:numPr>
        <w:spacing w:after="0"/>
        <w:rPr>
          <w:b/>
        </w:rPr>
      </w:pPr>
      <w:r w:rsidRPr="00967F8F">
        <w:rPr>
          <w:b/>
        </w:rPr>
        <w:t>Case 2: if the NDI in the latest detected DCI is toggled, UE reports NACK for the HARQ process.</w:t>
      </w:r>
    </w:p>
    <w:p w14:paraId="345C0872" w14:textId="77777777" w:rsidR="00967F8F" w:rsidRDefault="00967F8F" w:rsidP="00967F8F">
      <w:pPr>
        <w:spacing w:after="0"/>
      </w:pPr>
    </w:p>
    <w:p w14:paraId="1A67F19E" w14:textId="26AFEB90" w:rsidR="00967F8F" w:rsidRDefault="00967F8F" w:rsidP="00967F8F">
      <w:pPr>
        <w:spacing w:after="0"/>
      </w:pPr>
      <w:r w:rsidRPr="000D3D59">
        <w:t>Text prop</w:t>
      </w:r>
      <w:r>
        <w:t>o</w:t>
      </w:r>
      <w:r w:rsidRPr="000D3D59">
        <w:t>sal</w:t>
      </w:r>
      <w:r>
        <w:t xml:space="preserve"> for section 9.1.4 in 38.213-g</w:t>
      </w:r>
      <w:r w:rsidR="000F7274">
        <w:t>1</w:t>
      </w:r>
      <w:r>
        <w:t xml:space="preserve">0. </w:t>
      </w:r>
    </w:p>
    <w:p w14:paraId="5DA83DA6" w14:textId="799068E7" w:rsidR="000F7274" w:rsidRDefault="000F7274" w:rsidP="00967F8F">
      <w:pPr>
        <w:spacing w:after="0"/>
      </w:pPr>
      <w:r>
        <w:rPr>
          <w:noProof/>
        </w:rPr>
        <w:lastRenderedPageBreak/>
        <mc:AlternateContent>
          <mc:Choice Requires="wps">
            <w:drawing>
              <wp:inline distT="0" distB="0" distL="0" distR="0" wp14:anchorId="34155915" wp14:editId="3725365B">
                <wp:extent cx="6304915" cy="690324"/>
                <wp:effectExtent l="0" t="0" r="19685" b="13970"/>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4915" cy="690324"/>
                        </a:xfrm>
                        <a:prstGeom prst="rect">
                          <a:avLst/>
                        </a:prstGeom>
                        <a:solidFill>
                          <a:srgbClr val="FFFFFF"/>
                        </a:solidFill>
                        <a:ln w="9525">
                          <a:solidFill>
                            <a:srgbClr val="000000"/>
                          </a:solidFill>
                          <a:miter lim="800000"/>
                          <a:headEnd/>
                          <a:tailEnd/>
                        </a:ln>
                      </wps:spPr>
                      <wps:txbx>
                        <w:txbxContent>
                          <w:p w14:paraId="652A7A75" w14:textId="16F3D99A" w:rsidR="000F7274" w:rsidRPr="00B916EC" w:rsidRDefault="00FE2C0A" w:rsidP="000F7274">
                            <w:pPr>
                              <w:pStyle w:val="B5"/>
                              <w:rPr>
                                <w:rFonts w:eastAsia="SimSun"/>
                                <w:lang w:eastAsia="zh-CN"/>
                              </w:rPr>
                            </w:pPr>
                            <w:r>
                              <w:rPr>
                                <w:rFonts w:eastAsia="SimSun"/>
                                <w:lang w:eastAsia="zh-CN"/>
                              </w:rPr>
                              <w:t>…</w:t>
                            </w:r>
                          </w:p>
                          <w:p w14:paraId="29A8D64A" w14:textId="0537A36C" w:rsidR="000F7274" w:rsidRPr="00B916EC" w:rsidRDefault="000F7274" w:rsidP="000F7274">
                            <w:pPr>
                              <w:pStyle w:val="B5"/>
                              <w:ind w:left="1985"/>
                              <w:rPr>
                                <w:rFonts w:eastAsia="SimSun"/>
                                <w:lang w:eastAsia="zh-CN"/>
                              </w:rPr>
                            </w:pPr>
                            <w:r w:rsidRPr="008348F9">
                              <w:rPr>
                                <w:rFonts w:eastAsia="SimSun"/>
                              </w:rPr>
                              <w:t xml:space="preserve">if UE has reported </w:t>
                            </w:r>
                            <w:r>
                              <w:rPr>
                                <w:rFonts w:eastAsia="SimSun"/>
                              </w:rPr>
                              <w:t>HARQ-</w:t>
                            </w:r>
                            <w:r w:rsidRPr="008348F9">
                              <w:rPr>
                                <w:rFonts w:eastAsia="SimSun"/>
                              </w:rPr>
                              <w:t xml:space="preserve">ACK </w:t>
                            </w:r>
                            <w:r>
                              <w:rPr>
                                <w:rFonts w:eastAsia="SimSun"/>
                              </w:rPr>
                              <w:t>information</w:t>
                            </w:r>
                            <w:r w:rsidRPr="008348F9">
                              <w:rPr>
                                <w:rFonts w:eastAsia="SimSun"/>
                              </w:rPr>
                              <w:t xml:space="preserve"> for TB </w:t>
                            </w:r>
                            <m:oMath>
                              <m:r>
                                <w:rPr>
                                  <w:rFonts w:ascii="Cambria Math" w:hAnsi="Cambria Math"/>
                                </w:rPr>
                                <m:t>t</m:t>
                              </m:r>
                            </m:oMath>
                            <w:r w:rsidRPr="008348F9">
                              <w:rPr>
                                <w:rFonts w:eastAsia="SimSun"/>
                              </w:rPr>
                              <w:t xml:space="preserve"> </w:t>
                            </w:r>
                            <w:r w:rsidRPr="008348F9">
                              <w:t xml:space="preserve">for HARQ process number </w:t>
                            </w:r>
                            <m:oMath>
                              <m:r>
                                <w:rPr>
                                  <w:rFonts w:ascii="Cambria Math" w:hAnsi="Cambria Math"/>
                                </w:rPr>
                                <m:t>h</m:t>
                              </m:r>
                            </m:oMath>
                            <w:r w:rsidRPr="008348F9">
                              <w:t xml:space="preserve"> on serving cell </w:t>
                            </w:r>
                            <m:oMath>
                              <m:r>
                                <w:rPr>
                                  <w:rFonts w:ascii="Cambria Math" w:hAnsi="Cambria Math"/>
                                </w:rPr>
                                <m:t>c</m:t>
                              </m:r>
                            </m:oMath>
                            <w:r>
                              <w:t xml:space="preserve">, </w:t>
                            </w:r>
                            <w:r w:rsidRPr="00566A5A">
                              <w:t xml:space="preserve">and </w:t>
                            </w:r>
                            <w:r w:rsidRPr="00461F8B">
                              <w:t xml:space="preserve">has </w:t>
                            </w:r>
                            <w:r w:rsidRPr="000E0D79">
                              <w:t xml:space="preserve">not </w:t>
                            </w:r>
                            <w:r>
                              <w:t>subsequently detected a DCI format scheduling a PDSCH reception</w:t>
                            </w:r>
                            <w:ins w:id="3" w:author="Li, Yingyang" w:date="2020-04-06T20:34:00Z">
                              <w:r w:rsidR="00FE2C0A">
                                <w:t xml:space="preserve"> with non-toggled NDI</w:t>
                              </w:r>
                            </w:ins>
                            <w:r>
                              <w:t>, or</w:t>
                            </w:r>
                            <w:ins w:id="4" w:author="Li, Yingyang" w:date="2020-04-06T20:36:00Z">
                              <w:r w:rsidR="00FE2C0A">
                                <w:t xml:space="preserve"> has not</w:t>
                              </w:r>
                            </w:ins>
                            <w:r>
                              <w:t xml:space="preserve"> received a SPS PDSCH, with</w:t>
                            </w:r>
                            <w:r w:rsidRPr="0087377D">
                              <w:t xml:space="preserve"> 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p>
                          <w:p w14:paraId="4D318B0E" w14:textId="77777777" w:rsidR="000F7274" w:rsidRDefault="000F7274" w:rsidP="000F7274">
                            <w:pPr>
                              <w:pStyle w:val="B5"/>
                              <w:ind w:left="2268"/>
                              <w:rPr>
                                <w:rFonts w:eastAsia="SimSun"/>
                              </w:rPr>
                            </w:pPr>
                            <w:r>
                              <w:rPr>
                                <w:rFonts w:eastAsia="SimSun"/>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00B07E71" w14:textId="4518110E" w:rsidR="000F7274" w:rsidRDefault="000F7274" w:rsidP="000F7274">
                            <w:pPr>
                              <w:pStyle w:val="B5"/>
                              <w:ind w:left="2552"/>
                            </w:pPr>
                            <w:r>
                              <w:rPr>
                                <w:noProof/>
                                <w:position w:val="-12"/>
                              </w:rPr>
                              <w:drawing>
                                <wp:inline distT="0" distB="0" distL="0" distR="0" wp14:anchorId="1E5FE44E" wp14:editId="12223355">
                                  <wp:extent cx="866775" cy="2571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66775" cy="257175"/>
                                          </a:xfrm>
                                          <a:prstGeom prst="rect">
                                            <a:avLst/>
                                          </a:prstGeom>
                                          <a:noFill/>
                                          <a:ln>
                                            <a:noFill/>
                                          </a:ln>
                                        </pic:spPr>
                                      </pic:pic>
                                    </a:graphicData>
                                  </a:graphic>
                                </wp:inline>
                              </w:drawing>
                            </w:r>
                          </w:p>
                          <w:p w14:paraId="0DEF6D2D" w14:textId="77777777" w:rsidR="000F7274" w:rsidRDefault="000F7274" w:rsidP="000F7274">
                            <w:pPr>
                              <w:pStyle w:val="B5"/>
                              <w:ind w:left="2552"/>
                            </w:pPr>
                            <m:oMath>
                              <m:r>
                                <w:rPr>
                                  <w:rFonts w:ascii="Cambria Math" w:hAnsi="Cambria Math"/>
                                </w:rPr>
                                <m:t>j=j+1</m:t>
                              </m:r>
                            </m:oMath>
                            <w:r>
                              <w:t xml:space="preserve"> </w:t>
                            </w:r>
                          </w:p>
                          <w:p w14:paraId="353C0CB3" w14:textId="77777777" w:rsidR="000F7274" w:rsidRDefault="000F7274" w:rsidP="000F7274">
                            <w:pPr>
                              <w:pStyle w:val="B5"/>
                              <w:ind w:left="2552"/>
                            </w:pPr>
                            <m:oMath>
                              <m:r>
                                <w:rPr>
                                  <w:rFonts w:ascii="Cambria Math" w:hAnsi="Cambria Math"/>
                                </w:rPr>
                                <m:t>g=g+1</m:t>
                              </m:r>
                            </m:oMath>
                            <w:r>
                              <w:t xml:space="preserve"> </w:t>
                            </w:r>
                          </w:p>
                          <w:p w14:paraId="5BBFFA97" w14:textId="77777777" w:rsidR="000F7274" w:rsidRDefault="000F7274" w:rsidP="000F7274">
                            <w:pPr>
                              <w:pStyle w:val="B5"/>
                              <w:ind w:left="2268"/>
                            </w:pPr>
                            <w:r>
                              <w:t>end while</w:t>
                            </w:r>
                          </w:p>
                          <w:p w14:paraId="6EFD66F4" w14:textId="2683C1F0" w:rsidR="000F7274" w:rsidDel="00FE2C0A" w:rsidRDefault="000F7274" w:rsidP="000F7274">
                            <w:pPr>
                              <w:pStyle w:val="B5"/>
                              <w:ind w:left="1985"/>
                              <w:rPr>
                                <w:del w:id="5" w:author="Li, Yingyang" w:date="2020-04-06T20:37:00Z"/>
                              </w:rPr>
                            </w:pPr>
                            <w:del w:id="6" w:author="Li, Yingyang" w:date="2020-04-06T20:37:00Z">
                              <w:r w:rsidDel="00FE2C0A">
                                <w:delText>end if</w:delText>
                              </w:r>
                            </w:del>
                          </w:p>
                          <w:p w14:paraId="0A639CF9" w14:textId="77E6653D" w:rsidR="000F7274" w:rsidRDefault="00FE2C0A" w:rsidP="000F7274">
                            <w:pPr>
                              <w:pStyle w:val="B5"/>
                              <w:ind w:left="1985"/>
                            </w:pPr>
                            <w:ins w:id="7" w:author="Li, Yingyang" w:date="2020-04-06T20:37:00Z">
                              <w:r>
                                <w:t xml:space="preserve">else </w:t>
                              </w:r>
                            </w:ins>
                            <w:del w:id="8" w:author="Li, Yingyang" w:date="2020-04-06T20:37:00Z">
                              <w:r w:rsidR="000F7274" w:rsidDel="00FE2C0A">
                                <w:delText xml:space="preserve">if </w:delText>
                              </w:r>
                              <w:r w:rsidR="000F7274" w:rsidRPr="0087377D" w:rsidDel="00FE2C0A">
                                <w:delText xml:space="preserve">UE </w:delText>
                              </w:r>
                              <w:r w:rsidR="000F7274" w:rsidRPr="005157C0" w:rsidDel="00FE2C0A">
                                <w:delText xml:space="preserve">has </w:delText>
                              </w:r>
                              <w:r w:rsidR="000F7274" w:rsidRPr="008D5F52" w:rsidDel="00FE2C0A">
                                <w:delText xml:space="preserve">obtained HARQ-ACK information for </w:delText>
                              </w:r>
                              <w:r w:rsidR="000F7274" w:rsidRPr="0087377D" w:rsidDel="00FE2C0A">
                                <w:delText xml:space="preserve">TB </w:delText>
                              </w:r>
                              <m:oMath>
                                <m:r>
                                  <w:rPr>
                                    <w:rFonts w:ascii="Cambria Math" w:hAnsi="Cambria Math"/>
                                  </w:rPr>
                                  <m:t>t</m:t>
                                </m:r>
                              </m:oMath>
                              <w:r w:rsidR="000F7274" w:rsidRPr="0087377D" w:rsidDel="00FE2C0A">
                                <w:delText xml:space="preserve"> for HARQ process number </w:delText>
                              </w:r>
                              <m:oMath>
                                <m:r>
                                  <w:rPr>
                                    <w:rFonts w:ascii="Cambria Math" w:hAnsi="Cambria Math"/>
                                  </w:rPr>
                                  <m:t>h</m:t>
                                </m:r>
                              </m:oMath>
                              <w:r w:rsidR="000F7274" w:rsidRPr="0087377D" w:rsidDel="00FE2C0A">
                                <w:delText xml:space="preserve"> on serving cell </w:delText>
                              </w:r>
                              <m:oMath>
                                <m:r>
                                  <w:rPr>
                                    <w:rFonts w:ascii="Cambria Math" w:hAnsi="Cambria Math"/>
                                  </w:rPr>
                                  <m:t>c</m:t>
                                </m:r>
                              </m:oMath>
                              <w:r w:rsidR="000F7274" w:rsidRPr="008D5F52" w:rsidDel="00FE2C0A">
                                <w:delText xml:space="preserve"> </w:delText>
                              </w:r>
                              <w:r w:rsidR="000F7274" w:rsidDel="00FE2C0A">
                                <w:delText xml:space="preserve">corresponding to a PDSCH reception </w:delText>
                              </w:r>
                              <w:r w:rsidR="000F7274" w:rsidRPr="008D5F52" w:rsidDel="00FE2C0A">
                                <w:delText>an</w:delText>
                              </w:r>
                              <w:r w:rsidR="000F7274" w:rsidDel="00FE2C0A">
                                <w:delText>d has not reported the HARQ-ACK information corresponding to the PDSCH reception</w:delText>
                              </w:r>
                            </w:del>
                          </w:p>
                          <w:p w14:paraId="2A89B986" w14:textId="77777777" w:rsidR="000F7274" w:rsidRDefault="000F7274" w:rsidP="000F7274">
                            <w:pPr>
                              <w:pStyle w:val="B5"/>
                              <w:ind w:left="2268"/>
                              <w:rPr>
                                <w:rFonts w:eastAsia="SimSun"/>
                              </w:rPr>
                            </w:pPr>
                            <w:r>
                              <w:rPr>
                                <w:rFonts w:eastAsia="SimSun"/>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009F24F2" w14:textId="5A6230F5" w:rsidR="000F7274" w:rsidRDefault="000F7274" w:rsidP="000F7274">
                            <w:pPr>
                              <w:pStyle w:val="B5"/>
                              <w:ind w:left="2552"/>
                            </w:pPr>
                            <w:r>
                              <w:rPr>
                                <w:noProof/>
                                <w:position w:val="-12"/>
                              </w:rPr>
                              <w:drawing>
                                <wp:inline distT="0" distB="0" distL="0" distR="0" wp14:anchorId="5FC65841" wp14:editId="01E57265">
                                  <wp:extent cx="304800" cy="2381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rPr>
                                <w:rFonts w:eastAsia="SimSun"/>
                              </w:rPr>
                              <w:t xml:space="preserve"> </w:t>
                            </w:r>
                            <m:oMath>
                              <m:r>
                                <w:rPr>
                                  <w:rFonts w:ascii="Cambria Math" w:hAnsi="Cambria Math"/>
                                </w:rPr>
                                <m:t>t</m:t>
                              </m:r>
                            </m:oMath>
                            <w:r w:rsidRPr="008348F9">
                              <w:rPr>
                                <w:rFonts w:eastAsia="SimSun"/>
                              </w:rPr>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p>
                          <w:p w14:paraId="74591487" w14:textId="77777777" w:rsidR="000F7274" w:rsidRDefault="000F7274" w:rsidP="000F7274">
                            <w:pPr>
                              <w:pStyle w:val="B5"/>
                              <w:ind w:left="2552"/>
                            </w:pPr>
                            <m:oMath>
                              <m:r>
                                <w:rPr>
                                  <w:rFonts w:ascii="Cambria Math" w:hAnsi="Cambria Math"/>
                                </w:rPr>
                                <m:t>j=j+1</m:t>
                              </m:r>
                            </m:oMath>
                            <w:r>
                              <w:t xml:space="preserve"> </w:t>
                            </w:r>
                          </w:p>
                          <w:p w14:paraId="18757D3A" w14:textId="77777777" w:rsidR="000F7274" w:rsidRDefault="000F7274" w:rsidP="000F7274">
                            <w:pPr>
                              <w:pStyle w:val="B5"/>
                              <w:ind w:left="2552"/>
                            </w:pPr>
                            <m:oMath>
                              <m:r>
                                <w:rPr>
                                  <w:rFonts w:ascii="Cambria Math" w:hAnsi="Cambria Math"/>
                                </w:rPr>
                                <m:t>g=g+1</m:t>
                              </m:r>
                            </m:oMath>
                            <w:r>
                              <w:t xml:space="preserve"> </w:t>
                            </w:r>
                          </w:p>
                          <w:p w14:paraId="6E51D496" w14:textId="77777777" w:rsidR="000F7274" w:rsidRDefault="000F7274" w:rsidP="000F7274">
                            <w:pPr>
                              <w:pStyle w:val="B5"/>
                              <w:ind w:left="2268"/>
                            </w:pPr>
                            <w:r>
                              <w:t>end while</w:t>
                            </w:r>
                          </w:p>
                          <w:p w14:paraId="54557960" w14:textId="77777777" w:rsidR="000F7274" w:rsidRDefault="000F7274" w:rsidP="000F7274">
                            <w:pPr>
                              <w:pStyle w:val="B5"/>
                              <w:ind w:left="1985"/>
                            </w:pPr>
                            <w:r>
                              <w:t>end if</w:t>
                            </w:r>
                          </w:p>
                          <w:p w14:paraId="50B93D38" w14:textId="46AD92EF" w:rsidR="000F7274" w:rsidRDefault="00FE2C0A" w:rsidP="000F7274">
                            <w:pPr>
                              <w:pStyle w:val="B5"/>
                              <w:rPr>
                                <w:rFonts w:eastAsia="SimSun"/>
                              </w:rPr>
                            </w:pPr>
                            <w:r>
                              <w:rPr>
                                <w:rFonts w:eastAsia="SimSun"/>
                              </w:rPr>
                              <w:t>…</w:t>
                            </w:r>
                          </w:p>
                          <w:p w14:paraId="6D6E5D11" w14:textId="0E48E775" w:rsidR="000F7274" w:rsidRPr="00B916EC" w:rsidRDefault="000F7274" w:rsidP="000F7274">
                            <w:pPr>
                              <w:pStyle w:val="B5"/>
                              <w:ind w:left="1985"/>
                              <w:rPr>
                                <w:rFonts w:eastAsia="SimSun"/>
                                <w:lang w:eastAsia="zh-CN"/>
                              </w:rPr>
                            </w:pPr>
                            <w:r w:rsidRPr="008348F9">
                              <w:rPr>
                                <w:rFonts w:eastAsia="SimSun"/>
                              </w:rPr>
                              <w:t xml:space="preserve">if UE has reported </w:t>
                            </w:r>
                            <w:r>
                              <w:rPr>
                                <w:rFonts w:eastAsia="SimSun"/>
                              </w:rPr>
                              <w:t>HARQ-</w:t>
                            </w:r>
                            <w:r w:rsidRPr="008348F9">
                              <w:rPr>
                                <w:rFonts w:eastAsia="SimSun"/>
                              </w:rPr>
                              <w:t xml:space="preserve">ACK </w:t>
                            </w:r>
                            <w:r>
                              <w:rPr>
                                <w:rFonts w:eastAsia="SimSun"/>
                              </w:rPr>
                              <w:t>information</w:t>
                            </w:r>
                            <w:r w:rsidRPr="008348F9">
                              <w:rPr>
                                <w:rFonts w:eastAsia="SimSun"/>
                              </w:rPr>
                              <w:t xml:space="preserve"> for TB </w:t>
                            </w:r>
                            <m:oMath>
                              <m:r>
                                <w:rPr>
                                  <w:rFonts w:ascii="Cambria Math" w:hAnsi="Cambria Math"/>
                                </w:rPr>
                                <m:t>t</m:t>
                              </m:r>
                            </m:oMath>
                            <w:r w:rsidRPr="008348F9">
                              <w:rPr>
                                <w:rFonts w:eastAsia="SimSun"/>
                              </w:rPr>
                              <w:t xml:space="preserve"> </w:t>
                            </w:r>
                            <w:r w:rsidRPr="008348F9">
                              <w:t xml:space="preserve">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r>
                              <w:rPr>
                                <w:rFonts w:eastAsia="SimSun"/>
                              </w:rPr>
                              <w:t xml:space="preserve"> </w:t>
                            </w:r>
                            <w:r w:rsidRPr="00566A5A">
                              <w:t xml:space="preserve">and </w:t>
                            </w:r>
                            <w:r w:rsidRPr="00461F8B">
                              <w:t xml:space="preserve">has </w:t>
                            </w:r>
                            <w:r w:rsidRPr="000E0D79">
                              <w:t>not</w:t>
                            </w:r>
                            <w:r>
                              <w:t xml:space="preserve"> subsequently detected a DCI format scheduling</w:t>
                            </w:r>
                            <w:r w:rsidRPr="00461F8B">
                              <w:t xml:space="preserve"> </w:t>
                            </w:r>
                            <w:r>
                              <w:t>a</w:t>
                            </w:r>
                            <w:r w:rsidRPr="0087377D">
                              <w:t xml:space="preserve"> PDSCH </w:t>
                            </w:r>
                            <w:r>
                              <w:t>reception</w:t>
                            </w:r>
                            <w:r w:rsidR="00FE2C0A" w:rsidRPr="00FE2C0A">
                              <w:t xml:space="preserve"> </w:t>
                            </w:r>
                            <w:ins w:id="9" w:author="Li, Yingyang" w:date="2020-04-06T20:34:00Z">
                              <w:r w:rsidR="00FE2C0A">
                                <w:t>with non-toggled NDI</w:t>
                              </w:r>
                            </w:ins>
                            <w:r>
                              <w:t xml:space="preserve">, or </w:t>
                            </w:r>
                            <w:ins w:id="10" w:author="Li, Yingyang" w:date="2020-04-06T20:39:00Z">
                              <w:r w:rsidR="00FE2C0A">
                                <w:t xml:space="preserve">has not </w:t>
                              </w:r>
                            </w:ins>
                            <w:r>
                              <w:t>received a SPS PDSCH, with</w:t>
                            </w:r>
                            <w:r w:rsidRPr="0087377D">
                              <w:t xml:space="preserve"> </w:t>
                            </w:r>
                            <w:r w:rsidRPr="008348F9">
                              <w:rPr>
                                <w:rFonts w:eastAsia="SimSun"/>
                              </w:rPr>
                              <w:t xml:space="preserve">TB </w:t>
                            </w:r>
                            <m:oMath>
                              <m:r>
                                <w:rPr>
                                  <w:rFonts w:ascii="Cambria Math" w:hAnsi="Cambria Math"/>
                                </w:rPr>
                                <m:t>t</m:t>
                              </m:r>
                            </m:oMath>
                            <w:r w:rsidRPr="008348F9">
                              <w:rPr>
                                <w:rFonts w:eastAsia="SimSun"/>
                              </w:rPr>
                              <w:t xml:space="preserve"> </w:t>
                            </w:r>
                            <w:r w:rsidRPr="008348F9">
                              <w:t xml:space="preserve">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p>
                          <w:p w14:paraId="3DF53935" w14:textId="141CB807" w:rsidR="000F7274" w:rsidRDefault="000F7274" w:rsidP="000F7274">
                            <w:pPr>
                              <w:pStyle w:val="B5"/>
                              <w:ind w:left="2268"/>
                            </w:pPr>
                            <w:bookmarkStart w:id="11" w:name="_Hlk36468040"/>
                            <w:r>
                              <w:rPr>
                                <w:noProof/>
                                <w:position w:val="-12"/>
                              </w:rPr>
                              <w:drawing>
                                <wp:inline distT="0" distB="0" distL="0" distR="0" wp14:anchorId="5734A03C" wp14:editId="1490DA8B">
                                  <wp:extent cx="304800" cy="23812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bookmarkEnd w:id="11"/>
                            <w:r>
                              <w:t>=</w:t>
                            </w:r>
                            <w:r w:rsidRPr="00B916EC">
                              <w:t xml:space="preserve"> </w:t>
                            </w:r>
                            <w:r>
                              <w:t>NACK</w:t>
                            </w:r>
                          </w:p>
                          <w:p w14:paraId="03A06C9E" w14:textId="77777777" w:rsidR="000F7274" w:rsidRDefault="000F7274" w:rsidP="000F7274">
                            <w:pPr>
                              <w:pStyle w:val="B5"/>
                              <w:ind w:left="2268"/>
                            </w:pPr>
                            <m:oMath>
                              <m:r>
                                <w:rPr>
                                  <w:rFonts w:ascii="Cambria Math" w:hAnsi="Cambria Math"/>
                                </w:rPr>
                                <m:t>j=j+1</m:t>
                              </m:r>
                            </m:oMath>
                            <w:r>
                              <w:t xml:space="preserve"> </w:t>
                            </w:r>
                          </w:p>
                          <w:p w14:paraId="3C738C04" w14:textId="77777777" w:rsidR="000F7274" w:rsidRDefault="000F7274" w:rsidP="000F7274">
                            <w:pPr>
                              <w:pStyle w:val="B5"/>
                              <w:ind w:left="2268"/>
                            </w:pPr>
                            <m:oMath>
                              <m:r>
                                <w:rPr>
                                  <w:rFonts w:ascii="Cambria Math" w:hAnsi="Cambria Math"/>
                                </w:rPr>
                                <m:t>t=t+1</m:t>
                              </m:r>
                            </m:oMath>
                            <w:r>
                              <w:t xml:space="preserve"> </w:t>
                            </w:r>
                          </w:p>
                          <w:p w14:paraId="37CF4C25" w14:textId="037052FA" w:rsidR="000F7274" w:rsidDel="00FE2C0A" w:rsidRDefault="000F7274" w:rsidP="000F7274">
                            <w:pPr>
                              <w:pStyle w:val="B5"/>
                              <w:ind w:left="1985"/>
                              <w:rPr>
                                <w:del w:id="12" w:author="Li, Yingyang" w:date="2020-04-06T20:40:00Z"/>
                              </w:rPr>
                            </w:pPr>
                            <w:del w:id="13" w:author="Li, Yingyang" w:date="2020-04-06T20:40:00Z">
                              <w:r w:rsidDel="00FE2C0A">
                                <w:delText>end if</w:delText>
                              </w:r>
                            </w:del>
                          </w:p>
                          <w:p w14:paraId="26A9075A" w14:textId="0F5BDFE2" w:rsidR="000F7274" w:rsidRDefault="00FE2C0A" w:rsidP="000F7274">
                            <w:pPr>
                              <w:pStyle w:val="B5"/>
                              <w:ind w:left="1985"/>
                            </w:pPr>
                            <w:ins w:id="14" w:author="Li, Yingyang" w:date="2020-04-06T20:40:00Z">
                              <w:r>
                                <w:t xml:space="preserve">else </w:t>
                              </w:r>
                            </w:ins>
                            <w:del w:id="15" w:author="Li, Yingyang" w:date="2020-04-06T20:40:00Z">
                              <w:r w:rsidR="000F7274" w:rsidDel="00FE2C0A">
                                <w:delText xml:space="preserve">if </w:delText>
                              </w:r>
                              <w:r w:rsidR="000F7274" w:rsidRPr="0087377D" w:rsidDel="00FE2C0A">
                                <w:delText xml:space="preserve">UE </w:delText>
                              </w:r>
                              <w:r w:rsidR="000F7274" w:rsidRPr="005157C0" w:rsidDel="00FE2C0A">
                                <w:delText xml:space="preserve">has </w:delText>
                              </w:r>
                              <w:r w:rsidR="000F7274" w:rsidRPr="008D5F52" w:rsidDel="00FE2C0A">
                                <w:delText xml:space="preserve">obtained HARQ-ACK information for </w:delText>
                              </w:r>
                              <w:r w:rsidR="000F7274" w:rsidRPr="0087377D" w:rsidDel="00FE2C0A">
                                <w:delText xml:space="preserve">TB </w:delText>
                              </w:r>
                              <m:oMath>
                                <m:r>
                                  <w:rPr>
                                    <w:rFonts w:ascii="Cambria Math" w:hAnsi="Cambria Math"/>
                                  </w:rPr>
                                  <m:t>t</m:t>
                                </m:r>
                              </m:oMath>
                              <w:r w:rsidR="000F7274" w:rsidRPr="0087377D" w:rsidDel="00FE2C0A">
                                <w:delText xml:space="preserve"> for HARQ process number </w:delText>
                              </w:r>
                              <m:oMath>
                                <m:r>
                                  <w:rPr>
                                    <w:rFonts w:ascii="Cambria Math" w:hAnsi="Cambria Math"/>
                                  </w:rPr>
                                  <m:t>h</m:t>
                                </m:r>
                              </m:oMath>
                              <w:r w:rsidR="000F7274" w:rsidRPr="0087377D" w:rsidDel="00FE2C0A">
                                <w:delText xml:space="preserve"> on serving cell </w:delText>
                              </w:r>
                              <m:oMath>
                                <m:r>
                                  <w:rPr>
                                    <w:rFonts w:ascii="Cambria Math" w:hAnsi="Cambria Math"/>
                                  </w:rPr>
                                  <m:t>c</m:t>
                                </m:r>
                              </m:oMath>
                              <w:r w:rsidR="000F7274" w:rsidRPr="008D5F52" w:rsidDel="00FE2C0A">
                                <w:delText xml:space="preserve"> </w:delText>
                              </w:r>
                              <w:r w:rsidR="000F7274" w:rsidDel="00FE2C0A">
                                <w:delText xml:space="preserve">corresponding to a PDSCH reception </w:delText>
                              </w:r>
                              <w:r w:rsidR="000F7274" w:rsidRPr="008D5F52" w:rsidDel="00FE2C0A">
                                <w:delText>an</w:delText>
                              </w:r>
                              <w:r w:rsidR="000F7274" w:rsidDel="00FE2C0A">
                                <w:delText>d has not reported the HARQ-ACK information corresponding to the PDSCH reception</w:delText>
                              </w:r>
                            </w:del>
                          </w:p>
                          <w:p w14:paraId="3D8BCE5A" w14:textId="77777777" w:rsidR="000F7274" w:rsidRDefault="000F7274" w:rsidP="000F7274">
                            <w:pPr>
                              <w:pStyle w:val="B5"/>
                              <w:ind w:left="2268"/>
                            </w:pPr>
                            <w:r>
                              <w:rPr>
                                <w:noProof/>
                                <w:position w:val="-12"/>
                              </w:rPr>
                              <w:drawing>
                                <wp:inline distT="0" distB="0" distL="0" distR="0" wp14:anchorId="19283716" wp14:editId="36D60855">
                                  <wp:extent cx="304800" cy="2381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p>
                          <w:p w14:paraId="3778378D" w14:textId="77777777" w:rsidR="000F7274" w:rsidRDefault="000F7274" w:rsidP="000F7274">
                            <w:pPr>
                              <w:pStyle w:val="B5"/>
                              <w:ind w:left="2268"/>
                            </w:pPr>
                            <m:oMath>
                              <m:r>
                                <w:rPr>
                                  <w:rFonts w:ascii="Cambria Math" w:hAnsi="Cambria Math"/>
                                </w:rPr>
                                <m:t>j=j+1</m:t>
                              </m:r>
                            </m:oMath>
                            <w:r>
                              <w:t xml:space="preserve"> </w:t>
                            </w:r>
                          </w:p>
                          <w:p w14:paraId="19F7E26F" w14:textId="77777777" w:rsidR="000F7274" w:rsidRDefault="000F7274" w:rsidP="000F7274">
                            <w:pPr>
                              <w:pStyle w:val="B5"/>
                              <w:ind w:left="2268"/>
                            </w:pPr>
                            <m:oMath>
                              <m:r>
                                <w:rPr>
                                  <w:rFonts w:ascii="Cambria Math" w:hAnsi="Cambria Math"/>
                                </w:rPr>
                                <m:t>t=t+1</m:t>
                              </m:r>
                            </m:oMath>
                            <w:r>
                              <w:t xml:space="preserve"> </w:t>
                            </w:r>
                          </w:p>
                          <w:p w14:paraId="59B46B97" w14:textId="0BEAADB3" w:rsidR="000F7274" w:rsidRDefault="000F7274" w:rsidP="00FE2C0A">
                            <w:pPr>
                              <w:pStyle w:val="B5"/>
                              <w:ind w:left="1985"/>
                            </w:pPr>
                            <w:r>
                              <w:t>end if</w:t>
                            </w:r>
                          </w:p>
                        </w:txbxContent>
                      </wps:txbx>
                      <wps:bodyPr rot="0" vert="horz" wrap="square" lIns="91440" tIns="45720" rIns="91440" bIns="45720" anchor="t" anchorCtr="0">
                        <a:spAutoFit/>
                      </wps:bodyPr>
                    </wps:wsp>
                  </a:graphicData>
                </a:graphic>
              </wp:inline>
            </w:drawing>
          </mc:Choice>
          <mc:Fallback>
            <w:pict>
              <v:shape w14:anchorId="34155915" id="Text Box 2" o:spid="_x0000_s1028" type="#_x0000_t202" style="width:496.45pt;height:5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">
                <v:textbox style="mso-fit-shape-to-text:t">
                  <w:txbxContent>
                    <w:p w14:paraId="652A7A75" w14:textId="16F3D99A" w:rsidR="000F7274" w:rsidRPr="00B916EC" w:rsidRDefault="00FE2C0A" w:rsidP="000F7274">
                      <w:pPr>
                        <w:pStyle w:val="B5"/>
                        <w:rPr>
                          <w:rFonts w:eastAsia="SimSun"/>
                          <w:lang w:eastAsia="zh-CN"/>
                        </w:rPr>
                      </w:pPr>
                      <w:r>
                        <w:rPr>
                          <w:rFonts w:eastAsia="SimSun"/>
                          <w:lang w:eastAsia="zh-CN"/>
                        </w:rPr>
                        <w:t>…</w:t>
                      </w:r>
                    </w:p>
                    <w:p w14:paraId="29A8D64A" w14:textId="0537A36C" w:rsidR="000F7274" w:rsidRPr="00B916EC" w:rsidRDefault="000F7274" w:rsidP="000F7274">
                      <w:pPr>
                        <w:pStyle w:val="B5"/>
                        <w:ind w:left="1985"/>
                        <w:rPr>
                          <w:rFonts w:eastAsia="SimSun"/>
                          <w:lang w:eastAsia="zh-CN"/>
                        </w:rPr>
                      </w:pPr>
                      <w:r w:rsidRPr="008348F9">
                        <w:rPr>
                          <w:rFonts w:eastAsia="SimSun"/>
                        </w:rPr>
                        <w:t xml:space="preserve">if UE has reported </w:t>
                      </w:r>
                      <w:r>
                        <w:rPr>
                          <w:rFonts w:eastAsia="SimSun"/>
                        </w:rPr>
                        <w:t>HARQ-</w:t>
                      </w:r>
                      <w:r w:rsidRPr="008348F9">
                        <w:rPr>
                          <w:rFonts w:eastAsia="SimSun"/>
                        </w:rPr>
                        <w:t xml:space="preserve">ACK </w:t>
                      </w:r>
                      <w:r>
                        <w:rPr>
                          <w:rFonts w:eastAsia="SimSun"/>
                        </w:rPr>
                        <w:t>information</w:t>
                      </w:r>
                      <w:r w:rsidRPr="008348F9">
                        <w:rPr>
                          <w:rFonts w:eastAsia="SimSun"/>
                        </w:rPr>
                        <w:t xml:space="preserve"> for TB </w:t>
                      </w:r>
                      <m:oMath>
                        <m:r>
                          <w:rPr>
                            <w:rFonts w:ascii="Cambria Math" w:hAnsi="Cambria Math"/>
                          </w:rPr>
                          <m:t>t</m:t>
                        </m:r>
                      </m:oMath>
                      <w:r w:rsidRPr="008348F9">
                        <w:rPr>
                          <w:rFonts w:eastAsia="SimSun"/>
                        </w:rPr>
                        <w:t xml:space="preserve"> </w:t>
                      </w:r>
                      <w:r w:rsidRPr="008348F9">
                        <w:t xml:space="preserve">for HARQ process number </w:t>
                      </w:r>
                      <m:oMath>
                        <m:r>
                          <w:rPr>
                            <w:rFonts w:ascii="Cambria Math" w:hAnsi="Cambria Math"/>
                          </w:rPr>
                          <m:t>h</m:t>
                        </m:r>
                      </m:oMath>
                      <w:r w:rsidRPr="008348F9">
                        <w:t xml:space="preserve"> on serving cell </w:t>
                      </w:r>
                      <m:oMath>
                        <m:r>
                          <w:rPr>
                            <w:rFonts w:ascii="Cambria Math" w:hAnsi="Cambria Math"/>
                          </w:rPr>
                          <m:t>c</m:t>
                        </m:r>
                      </m:oMath>
                      <w:r>
                        <w:t xml:space="preserve">, </w:t>
                      </w:r>
                      <w:r w:rsidRPr="00566A5A">
                        <w:t xml:space="preserve">and </w:t>
                      </w:r>
                      <w:r w:rsidRPr="00461F8B">
                        <w:t xml:space="preserve">has </w:t>
                      </w:r>
                      <w:r w:rsidRPr="000E0D79">
                        <w:t xml:space="preserve">not </w:t>
                      </w:r>
                      <w:r>
                        <w:t>subsequently detected a DCI format scheduling a PDSCH reception</w:t>
                      </w:r>
                      <w:ins w:id="51" w:author="Li, Yingyang" w:date="2020-04-06T20:34:00Z">
                        <w:r w:rsidR="00FE2C0A">
                          <w:t xml:space="preserve"> with non-toggled NDI</w:t>
                        </w:r>
                      </w:ins>
                      <w:r>
                        <w:t>, or</w:t>
                      </w:r>
                      <w:ins w:id="52" w:author="Li, Yingyang" w:date="2020-04-06T20:36:00Z">
                        <w:r w:rsidR="00FE2C0A">
                          <w:t xml:space="preserve"> has not</w:t>
                        </w:r>
                      </w:ins>
                      <w:r>
                        <w:t xml:space="preserve"> received a SPS PDSCH, with</w:t>
                      </w:r>
                      <w:r w:rsidRPr="0087377D">
                        <w:t xml:space="preserve"> 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p>
                    <w:p w14:paraId="4D318B0E" w14:textId="77777777" w:rsidR="000F7274" w:rsidRDefault="000F7274" w:rsidP="000F7274">
                      <w:pPr>
                        <w:pStyle w:val="B5"/>
                        <w:ind w:left="2268"/>
                        <w:rPr>
                          <w:rFonts w:eastAsia="SimSun"/>
                        </w:rPr>
                      </w:pPr>
                      <w:r>
                        <w:rPr>
                          <w:rFonts w:eastAsia="SimSun"/>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00B07E71" w14:textId="4518110E" w:rsidR="000F7274" w:rsidRDefault="000F7274" w:rsidP="000F7274">
                      <w:pPr>
                        <w:pStyle w:val="B5"/>
                        <w:ind w:left="2552"/>
                      </w:pPr>
                      <w:r>
                        <w:rPr>
                          <w:noProof/>
                          <w:position w:val="-12"/>
                        </w:rPr>
                        <w:drawing>
                          <wp:inline distT="0" distB="0" distL="0" distR="0" wp14:anchorId="1E5FE44E" wp14:editId="12223355">
                            <wp:extent cx="866775" cy="2571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66775" cy="257175"/>
                                    </a:xfrm>
                                    <a:prstGeom prst="rect">
                                      <a:avLst/>
                                    </a:prstGeom>
                                    <a:noFill/>
                                    <a:ln>
                                      <a:noFill/>
                                    </a:ln>
                                  </pic:spPr>
                                </pic:pic>
                              </a:graphicData>
                            </a:graphic>
                          </wp:inline>
                        </w:drawing>
                      </w:r>
                    </w:p>
                    <w:p w14:paraId="0DEF6D2D" w14:textId="77777777" w:rsidR="000F7274" w:rsidRDefault="000F7274" w:rsidP="000F7274">
                      <w:pPr>
                        <w:pStyle w:val="B5"/>
                        <w:ind w:left="2552"/>
                      </w:pPr>
                      <m:oMath>
                        <m:r>
                          <w:rPr>
                            <w:rFonts w:ascii="Cambria Math" w:hAnsi="Cambria Math"/>
                          </w:rPr>
                          <m:t>j=j+1</m:t>
                        </m:r>
                      </m:oMath>
                      <w:r>
                        <w:t xml:space="preserve"> </w:t>
                      </w:r>
                    </w:p>
                    <w:p w14:paraId="353C0CB3" w14:textId="77777777" w:rsidR="000F7274" w:rsidRDefault="000F7274" w:rsidP="000F7274">
                      <w:pPr>
                        <w:pStyle w:val="B5"/>
                        <w:ind w:left="2552"/>
                      </w:pPr>
                      <m:oMath>
                        <m:r>
                          <w:rPr>
                            <w:rFonts w:ascii="Cambria Math" w:hAnsi="Cambria Math"/>
                          </w:rPr>
                          <m:t>g=g+1</m:t>
                        </m:r>
                      </m:oMath>
                      <w:r>
                        <w:t xml:space="preserve"> </w:t>
                      </w:r>
                    </w:p>
                    <w:p w14:paraId="5BBFFA97" w14:textId="77777777" w:rsidR="000F7274" w:rsidRDefault="000F7274" w:rsidP="000F7274">
                      <w:pPr>
                        <w:pStyle w:val="B5"/>
                        <w:ind w:left="2268"/>
                      </w:pPr>
                      <w:r>
                        <w:t>end while</w:t>
                      </w:r>
                    </w:p>
                    <w:p w14:paraId="6EFD66F4" w14:textId="2683C1F0" w:rsidR="000F7274" w:rsidDel="00FE2C0A" w:rsidRDefault="000F7274" w:rsidP="000F7274">
                      <w:pPr>
                        <w:pStyle w:val="B5"/>
                        <w:ind w:left="1985"/>
                        <w:rPr>
                          <w:del w:id="53" w:author="Li, Yingyang" w:date="2020-04-06T20:37:00Z"/>
                        </w:rPr>
                      </w:pPr>
                      <w:del w:id="54" w:author="Li, Yingyang" w:date="2020-04-06T20:37:00Z">
                        <w:r w:rsidDel="00FE2C0A">
                          <w:delText>end if</w:delText>
                        </w:r>
                      </w:del>
                    </w:p>
                    <w:p w14:paraId="0A639CF9" w14:textId="77E6653D" w:rsidR="000F7274" w:rsidRDefault="00FE2C0A" w:rsidP="000F7274">
                      <w:pPr>
                        <w:pStyle w:val="B5"/>
                        <w:ind w:left="1985"/>
                      </w:pPr>
                      <w:ins w:id="55" w:author="Li, Yingyang" w:date="2020-04-06T20:37:00Z">
                        <w:r>
                          <w:t xml:space="preserve">else </w:t>
                        </w:r>
                      </w:ins>
                      <w:del w:id="56" w:author="Li, Yingyang" w:date="2020-04-06T20:37:00Z">
                        <w:r w:rsidR="000F7274" w:rsidDel="00FE2C0A">
                          <w:delText xml:space="preserve">if </w:delText>
                        </w:r>
                        <w:r w:rsidR="000F7274" w:rsidRPr="0087377D" w:rsidDel="00FE2C0A">
                          <w:delText xml:space="preserve">UE </w:delText>
                        </w:r>
                        <w:r w:rsidR="000F7274" w:rsidRPr="005157C0" w:rsidDel="00FE2C0A">
                          <w:delText xml:space="preserve">has </w:delText>
                        </w:r>
                        <w:r w:rsidR="000F7274" w:rsidRPr="008D5F52" w:rsidDel="00FE2C0A">
                          <w:delText xml:space="preserve">obtained HARQ-ACK information for </w:delText>
                        </w:r>
                        <w:r w:rsidR="000F7274" w:rsidRPr="0087377D" w:rsidDel="00FE2C0A">
                          <w:delText xml:space="preserve">TB </w:delText>
                        </w:r>
                        <m:oMath>
                          <m:r>
                            <w:rPr>
                              <w:rFonts w:ascii="Cambria Math" w:hAnsi="Cambria Math"/>
                            </w:rPr>
                            <m:t>t</m:t>
                          </m:r>
                        </m:oMath>
                        <w:r w:rsidR="000F7274" w:rsidRPr="0087377D" w:rsidDel="00FE2C0A">
                          <w:delText xml:space="preserve"> for HARQ process number </w:delText>
                        </w:r>
                        <m:oMath>
                          <m:r>
                            <w:rPr>
                              <w:rFonts w:ascii="Cambria Math" w:hAnsi="Cambria Math"/>
                            </w:rPr>
                            <m:t>h</m:t>
                          </m:r>
                        </m:oMath>
                        <w:r w:rsidR="000F7274" w:rsidRPr="0087377D" w:rsidDel="00FE2C0A">
                          <w:delText xml:space="preserve"> on serving cell </w:delText>
                        </w:r>
                        <m:oMath>
                          <m:r>
                            <w:rPr>
                              <w:rFonts w:ascii="Cambria Math" w:hAnsi="Cambria Math"/>
                            </w:rPr>
                            <m:t>c</m:t>
                          </m:r>
                        </m:oMath>
                        <w:r w:rsidR="000F7274" w:rsidRPr="008D5F52" w:rsidDel="00FE2C0A">
                          <w:delText xml:space="preserve"> </w:delText>
                        </w:r>
                        <w:r w:rsidR="000F7274" w:rsidDel="00FE2C0A">
                          <w:delText xml:space="preserve">corresponding to a PDSCH reception </w:delText>
                        </w:r>
                        <w:r w:rsidR="000F7274" w:rsidRPr="008D5F52" w:rsidDel="00FE2C0A">
                          <w:delText>an</w:delText>
                        </w:r>
                        <w:r w:rsidR="000F7274" w:rsidDel="00FE2C0A">
                          <w:delText>d has not reported the HARQ-ACK information corresponding to the PDSCH reception</w:delText>
                        </w:r>
                      </w:del>
                    </w:p>
                    <w:p w14:paraId="2A89B986" w14:textId="77777777" w:rsidR="000F7274" w:rsidRDefault="000F7274" w:rsidP="000F7274">
                      <w:pPr>
                        <w:pStyle w:val="B5"/>
                        <w:ind w:left="2268"/>
                        <w:rPr>
                          <w:rFonts w:eastAsia="SimSun"/>
                        </w:rPr>
                      </w:pPr>
                      <w:r>
                        <w:rPr>
                          <w:rFonts w:eastAsia="SimSun"/>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009F24F2" w14:textId="5A6230F5" w:rsidR="000F7274" w:rsidRDefault="000F7274" w:rsidP="000F7274">
                      <w:pPr>
                        <w:pStyle w:val="B5"/>
                        <w:ind w:left="2552"/>
                      </w:pPr>
                      <w:r>
                        <w:rPr>
                          <w:noProof/>
                          <w:position w:val="-12"/>
                        </w:rPr>
                        <w:drawing>
                          <wp:inline distT="0" distB="0" distL="0" distR="0" wp14:anchorId="5FC65841" wp14:editId="01E57265">
                            <wp:extent cx="304800" cy="2381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rPr>
                          <w:rFonts w:eastAsia="SimSun"/>
                        </w:rPr>
                        <w:t xml:space="preserve"> </w:t>
                      </w:r>
                      <m:oMath>
                        <m:r>
                          <w:rPr>
                            <w:rFonts w:ascii="Cambria Math" w:hAnsi="Cambria Math"/>
                          </w:rPr>
                          <m:t>t</m:t>
                        </m:r>
                      </m:oMath>
                      <w:r w:rsidRPr="008348F9">
                        <w:rPr>
                          <w:rFonts w:eastAsia="SimSun"/>
                        </w:rPr>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p>
                    <w:p w14:paraId="74591487" w14:textId="77777777" w:rsidR="000F7274" w:rsidRDefault="000F7274" w:rsidP="000F7274">
                      <w:pPr>
                        <w:pStyle w:val="B5"/>
                        <w:ind w:left="2552"/>
                      </w:pPr>
                      <m:oMath>
                        <m:r>
                          <w:rPr>
                            <w:rFonts w:ascii="Cambria Math" w:hAnsi="Cambria Math"/>
                          </w:rPr>
                          <m:t>j=j+1</m:t>
                        </m:r>
                      </m:oMath>
                      <w:r>
                        <w:t xml:space="preserve"> </w:t>
                      </w:r>
                    </w:p>
                    <w:p w14:paraId="18757D3A" w14:textId="77777777" w:rsidR="000F7274" w:rsidRDefault="000F7274" w:rsidP="000F7274">
                      <w:pPr>
                        <w:pStyle w:val="B5"/>
                        <w:ind w:left="2552"/>
                      </w:pPr>
                      <m:oMath>
                        <m:r>
                          <w:rPr>
                            <w:rFonts w:ascii="Cambria Math" w:hAnsi="Cambria Math"/>
                          </w:rPr>
                          <m:t>g=g+1</m:t>
                        </m:r>
                      </m:oMath>
                      <w:r>
                        <w:t xml:space="preserve"> </w:t>
                      </w:r>
                    </w:p>
                    <w:p w14:paraId="6E51D496" w14:textId="77777777" w:rsidR="000F7274" w:rsidRDefault="000F7274" w:rsidP="000F7274">
                      <w:pPr>
                        <w:pStyle w:val="B5"/>
                        <w:ind w:left="2268"/>
                      </w:pPr>
                      <w:r>
                        <w:t>end while</w:t>
                      </w:r>
                    </w:p>
                    <w:p w14:paraId="54557960" w14:textId="77777777" w:rsidR="000F7274" w:rsidRDefault="000F7274" w:rsidP="000F7274">
                      <w:pPr>
                        <w:pStyle w:val="B5"/>
                        <w:ind w:left="1985"/>
                      </w:pPr>
                      <w:r>
                        <w:t>end if</w:t>
                      </w:r>
                    </w:p>
                    <w:p w14:paraId="50B93D38" w14:textId="46AD92EF" w:rsidR="000F7274" w:rsidRDefault="00FE2C0A" w:rsidP="000F7274">
                      <w:pPr>
                        <w:pStyle w:val="B5"/>
                        <w:rPr>
                          <w:rFonts w:eastAsia="SimSun"/>
                        </w:rPr>
                      </w:pPr>
                      <w:r>
                        <w:rPr>
                          <w:rFonts w:eastAsia="SimSun"/>
                        </w:rPr>
                        <w:t>…</w:t>
                      </w:r>
                    </w:p>
                    <w:p w14:paraId="6D6E5D11" w14:textId="0E48E775" w:rsidR="000F7274" w:rsidRPr="00B916EC" w:rsidRDefault="000F7274" w:rsidP="000F7274">
                      <w:pPr>
                        <w:pStyle w:val="B5"/>
                        <w:ind w:left="1985"/>
                        <w:rPr>
                          <w:rFonts w:eastAsia="SimSun"/>
                          <w:lang w:eastAsia="zh-CN"/>
                        </w:rPr>
                      </w:pPr>
                      <w:r w:rsidRPr="008348F9">
                        <w:rPr>
                          <w:rFonts w:eastAsia="SimSun"/>
                        </w:rPr>
                        <w:t xml:space="preserve">if UE has reported </w:t>
                      </w:r>
                      <w:r>
                        <w:rPr>
                          <w:rFonts w:eastAsia="SimSun"/>
                        </w:rPr>
                        <w:t>HARQ-</w:t>
                      </w:r>
                      <w:r w:rsidRPr="008348F9">
                        <w:rPr>
                          <w:rFonts w:eastAsia="SimSun"/>
                        </w:rPr>
                        <w:t xml:space="preserve">ACK </w:t>
                      </w:r>
                      <w:r>
                        <w:rPr>
                          <w:rFonts w:eastAsia="SimSun"/>
                        </w:rPr>
                        <w:t>information</w:t>
                      </w:r>
                      <w:r w:rsidRPr="008348F9">
                        <w:rPr>
                          <w:rFonts w:eastAsia="SimSun"/>
                        </w:rPr>
                        <w:t xml:space="preserve"> for TB </w:t>
                      </w:r>
                      <m:oMath>
                        <m:r>
                          <w:rPr>
                            <w:rFonts w:ascii="Cambria Math" w:hAnsi="Cambria Math"/>
                          </w:rPr>
                          <m:t>t</m:t>
                        </m:r>
                      </m:oMath>
                      <w:r w:rsidRPr="008348F9">
                        <w:rPr>
                          <w:rFonts w:eastAsia="SimSun"/>
                        </w:rPr>
                        <w:t xml:space="preserve"> </w:t>
                      </w:r>
                      <w:r w:rsidRPr="008348F9">
                        <w:t xml:space="preserve">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r>
                        <w:rPr>
                          <w:rFonts w:eastAsia="SimSun"/>
                        </w:rPr>
                        <w:t xml:space="preserve"> </w:t>
                      </w:r>
                      <w:r w:rsidRPr="00566A5A">
                        <w:t xml:space="preserve">and </w:t>
                      </w:r>
                      <w:r w:rsidRPr="00461F8B">
                        <w:t xml:space="preserve">has </w:t>
                      </w:r>
                      <w:r w:rsidRPr="000E0D79">
                        <w:t>not</w:t>
                      </w:r>
                      <w:r>
                        <w:t xml:space="preserve"> subsequently detected a DCI format scheduling</w:t>
                      </w:r>
                      <w:r w:rsidRPr="00461F8B">
                        <w:t xml:space="preserve"> </w:t>
                      </w:r>
                      <w:r>
                        <w:t>a</w:t>
                      </w:r>
                      <w:r w:rsidRPr="0087377D">
                        <w:t xml:space="preserve"> PDSCH </w:t>
                      </w:r>
                      <w:r>
                        <w:t>reception</w:t>
                      </w:r>
                      <w:r w:rsidR="00FE2C0A" w:rsidRPr="00FE2C0A">
                        <w:t xml:space="preserve"> </w:t>
                      </w:r>
                      <w:ins w:id="57" w:author="Li, Yingyang" w:date="2020-04-06T20:34:00Z">
                        <w:r w:rsidR="00FE2C0A">
                          <w:t>with non-toggled NDI</w:t>
                        </w:r>
                      </w:ins>
                      <w:r>
                        <w:t xml:space="preserve">, or </w:t>
                      </w:r>
                      <w:ins w:id="58" w:author="Li, Yingyang" w:date="2020-04-06T20:39:00Z">
                        <w:r w:rsidR="00FE2C0A">
                          <w:t xml:space="preserve">has not </w:t>
                        </w:r>
                      </w:ins>
                      <w:r>
                        <w:t>received a SPS PDSCH, with</w:t>
                      </w:r>
                      <w:r w:rsidRPr="0087377D">
                        <w:t xml:space="preserve"> </w:t>
                      </w:r>
                      <w:r w:rsidRPr="008348F9">
                        <w:rPr>
                          <w:rFonts w:eastAsia="SimSun"/>
                        </w:rPr>
                        <w:t xml:space="preserve">TB </w:t>
                      </w:r>
                      <m:oMath>
                        <m:r>
                          <w:rPr>
                            <w:rFonts w:ascii="Cambria Math" w:hAnsi="Cambria Math"/>
                          </w:rPr>
                          <m:t>t</m:t>
                        </m:r>
                      </m:oMath>
                      <w:r w:rsidRPr="008348F9">
                        <w:rPr>
                          <w:rFonts w:eastAsia="SimSun"/>
                        </w:rPr>
                        <w:t xml:space="preserve"> </w:t>
                      </w:r>
                      <w:r w:rsidRPr="008348F9">
                        <w:t xml:space="preserve">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p>
                    <w:p w14:paraId="3DF53935" w14:textId="141CB807" w:rsidR="000F7274" w:rsidRDefault="000F7274" w:rsidP="000F7274">
                      <w:pPr>
                        <w:pStyle w:val="B5"/>
                        <w:ind w:left="2268"/>
                      </w:pPr>
                      <w:bookmarkStart w:id="59" w:name="_Hlk36468040"/>
                      <w:r>
                        <w:rPr>
                          <w:noProof/>
                          <w:position w:val="-12"/>
                        </w:rPr>
                        <w:drawing>
                          <wp:inline distT="0" distB="0" distL="0" distR="0" wp14:anchorId="5734A03C" wp14:editId="1490DA8B">
                            <wp:extent cx="304800" cy="23812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bookmarkEnd w:id="59"/>
                      <w:r>
                        <w:t>=</w:t>
                      </w:r>
                      <w:r w:rsidRPr="00B916EC">
                        <w:t xml:space="preserve"> </w:t>
                      </w:r>
                      <w:r>
                        <w:t>NACK</w:t>
                      </w:r>
                    </w:p>
                    <w:p w14:paraId="03A06C9E" w14:textId="77777777" w:rsidR="000F7274" w:rsidRDefault="000F7274" w:rsidP="000F7274">
                      <w:pPr>
                        <w:pStyle w:val="B5"/>
                        <w:ind w:left="2268"/>
                      </w:pPr>
                      <m:oMath>
                        <m:r>
                          <w:rPr>
                            <w:rFonts w:ascii="Cambria Math" w:hAnsi="Cambria Math"/>
                          </w:rPr>
                          <m:t>j=j+1</m:t>
                        </m:r>
                      </m:oMath>
                      <w:r>
                        <w:t xml:space="preserve"> </w:t>
                      </w:r>
                    </w:p>
                    <w:p w14:paraId="3C738C04" w14:textId="77777777" w:rsidR="000F7274" w:rsidRDefault="000F7274" w:rsidP="000F7274">
                      <w:pPr>
                        <w:pStyle w:val="B5"/>
                        <w:ind w:left="2268"/>
                      </w:pPr>
                      <m:oMath>
                        <m:r>
                          <w:rPr>
                            <w:rFonts w:ascii="Cambria Math" w:hAnsi="Cambria Math"/>
                          </w:rPr>
                          <m:t>t=t+1</m:t>
                        </m:r>
                      </m:oMath>
                      <w:r>
                        <w:t xml:space="preserve"> </w:t>
                      </w:r>
                    </w:p>
                    <w:p w14:paraId="37CF4C25" w14:textId="037052FA" w:rsidR="000F7274" w:rsidDel="00FE2C0A" w:rsidRDefault="000F7274" w:rsidP="000F7274">
                      <w:pPr>
                        <w:pStyle w:val="B5"/>
                        <w:ind w:left="1985"/>
                        <w:rPr>
                          <w:del w:id="60" w:author="Li, Yingyang" w:date="2020-04-06T20:40:00Z"/>
                        </w:rPr>
                      </w:pPr>
                      <w:del w:id="61" w:author="Li, Yingyang" w:date="2020-04-06T20:40:00Z">
                        <w:r w:rsidDel="00FE2C0A">
                          <w:delText>end if</w:delText>
                        </w:r>
                      </w:del>
                    </w:p>
                    <w:p w14:paraId="26A9075A" w14:textId="0F5BDFE2" w:rsidR="000F7274" w:rsidRDefault="00FE2C0A" w:rsidP="000F7274">
                      <w:pPr>
                        <w:pStyle w:val="B5"/>
                        <w:ind w:left="1985"/>
                      </w:pPr>
                      <w:ins w:id="62" w:author="Li, Yingyang" w:date="2020-04-06T20:40:00Z">
                        <w:r>
                          <w:t xml:space="preserve">else </w:t>
                        </w:r>
                      </w:ins>
                      <w:del w:id="63" w:author="Li, Yingyang" w:date="2020-04-06T20:40:00Z">
                        <w:r w:rsidR="000F7274" w:rsidDel="00FE2C0A">
                          <w:delText xml:space="preserve">if </w:delText>
                        </w:r>
                        <w:r w:rsidR="000F7274" w:rsidRPr="0087377D" w:rsidDel="00FE2C0A">
                          <w:delText xml:space="preserve">UE </w:delText>
                        </w:r>
                        <w:r w:rsidR="000F7274" w:rsidRPr="005157C0" w:rsidDel="00FE2C0A">
                          <w:delText xml:space="preserve">has </w:delText>
                        </w:r>
                        <w:r w:rsidR="000F7274" w:rsidRPr="008D5F52" w:rsidDel="00FE2C0A">
                          <w:delText xml:space="preserve">obtained HARQ-ACK information for </w:delText>
                        </w:r>
                        <w:r w:rsidR="000F7274" w:rsidRPr="0087377D" w:rsidDel="00FE2C0A">
                          <w:delText xml:space="preserve">TB </w:delText>
                        </w:r>
                        <m:oMath>
                          <m:r>
                            <w:rPr>
                              <w:rFonts w:ascii="Cambria Math" w:hAnsi="Cambria Math"/>
                            </w:rPr>
                            <m:t>t</m:t>
                          </m:r>
                        </m:oMath>
                        <w:r w:rsidR="000F7274" w:rsidRPr="0087377D" w:rsidDel="00FE2C0A">
                          <w:delText xml:space="preserve"> for HARQ process number </w:delText>
                        </w:r>
                        <m:oMath>
                          <m:r>
                            <w:rPr>
                              <w:rFonts w:ascii="Cambria Math" w:hAnsi="Cambria Math"/>
                            </w:rPr>
                            <m:t>h</m:t>
                          </m:r>
                        </m:oMath>
                        <w:r w:rsidR="000F7274" w:rsidRPr="0087377D" w:rsidDel="00FE2C0A">
                          <w:delText xml:space="preserve"> on serving cell </w:delText>
                        </w:r>
                        <m:oMath>
                          <m:r>
                            <w:rPr>
                              <w:rFonts w:ascii="Cambria Math" w:hAnsi="Cambria Math"/>
                            </w:rPr>
                            <m:t>c</m:t>
                          </m:r>
                        </m:oMath>
                        <w:r w:rsidR="000F7274" w:rsidRPr="008D5F52" w:rsidDel="00FE2C0A">
                          <w:delText xml:space="preserve"> </w:delText>
                        </w:r>
                        <w:r w:rsidR="000F7274" w:rsidDel="00FE2C0A">
                          <w:delText xml:space="preserve">corresponding to a PDSCH reception </w:delText>
                        </w:r>
                        <w:r w:rsidR="000F7274" w:rsidRPr="008D5F52" w:rsidDel="00FE2C0A">
                          <w:delText>an</w:delText>
                        </w:r>
                        <w:r w:rsidR="000F7274" w:rsidDel="00FE2C0A">
                          <w:delText>d has not reported the HARQ-ACK information corresponding to the PDSCH reception</w:delText>
                        </w:r>
                      </w:del>
                    </w:p>
                    <w:p w14:paraId="3D8BCE5A" w14:textId="77777777" w:rsidR="000F7274" w:rsidRDefault="000F7274" w:rsidP="000F7274">
                      <w:pPr>
                        <w:pStyle w:val="B5"/>
                        <w:ind w:left="2268"/>
                      </w:pPr>
                      <w:r>
                        <w:rPr>
                          <w:noProof/>
                          <w:position w:val="-12"/>
                        </w:rPr>
                        <w:drawing>
                          <wp:inline distT="0" distB="0" distL="0" distR="0" wp14:anchorId="19283716" wp14:editId="36D60855">
                            <wp:extent cx="304800" cy="2381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p>
                    <w:p w14:paraId="3778378D" w14:textId="77777777" w:rsidR="000F7274" w:rsidRDefault="000F7274" w:rsidP="000F7274">
                      <w:pPr>
                        <w:pStyle w:val="B5"/>
                        <w:ind w:left="2268"/>
                      </w:pPr>
                      <m:oMath>
                        <m:r>
                          <w:rPr>
                            <w:rFonts w:ascii="Cambria Math" w:hAnsi="Cambria Math"/>
                          </w:rPr>
                          <m:t>j=j+1</m:t>
                        </m:r>
                      </m:oMath>
                      <w:r>
                        <w:t xml:space="preserve"> </w:t>
                      </w:r>
                    </w:p>
                    <w:p w14:paraId="19F7E26F" w14:textId="77777777" w:rsidR="000F7274" w:rsidRDefault="000F7274" w:rsidP="000F7274">
                      <w:pPr>
                        <w:pStyle w:val="B5"/>
                        <w:ind w:left="2268"/>
                      </w:pPr>
                      <m:oMath>
                        <m:r>
                          <w:rPr>
                            <w:rFonts w:ascii="Cambria Math" w:hAnsi="Cambria Math"/>
                          </w:rPr>
                          <m:t>t=t+1</m:t>
                        </m:r>
                      </m:oMath>
                      <w:r>
                        <w:t xml:space="preserve"> </w:t>
                      </w:r>
                    </w:p>
                    <w:p w14:paraId="59B46B97" w14:textId="0BEAADB3" w:rsidR="000F7274" w:rsidRDefault="000F7274" w:rsidP="00FE2C0A">
                      <w:pPr>
                        <w:pStyle w:val="B5"/>
                        <w:ind w:left="1985"/>
                      </w:pPr>
                      <w:r>
                        <w:t>end if</w:t>
                      </w:r>
                    </w:p>
                  </w:txbxContent>
                </v:textbox>
                <w10:anchorlock/>
              </v:shape>
            </w:pict>
          </mc:Fallback>
        </mc:AlternateContent>
      </w:r>
    </w:p>
    <w:p w14:paraId="1AB1FA3E" w14:textId="5D7C1A30" w:rsidR="00D36D1D" w:rsidRDefault="005B6B62" w:rsidP="00640A04">
      <w:pPr>
        <w:spacing w:after="0"/>
      </w:pPr>
      <w:r>
        <w:lastRenderedPageBreak/>
        <w:t>Regarding</w:t>
      </w:r>
      <w:r w:rsidR="00D36D1D" w:rsidRPr="00D36D1D">
        <w:t xml:space="preserve"> a </w:t>
      </w:r>
      <w:r w:rsidR="00D36D1D" w:rsidRPr="00640A04">
        <w:rPr>
          <w:rFonts w:ascii="Times New Roman" w:hAnsi="Times New Roman"/>
        </w:rPr>
        <w:t>SPS</w:t>
      </w:r>
      <w:r w:rsidR="00D36D1D" w:rsidRPr="00D36D1D">
        <w:t xml:space="preserve"> PDCCH release, </w:t>
      </w:r>
      <w:r>
        <w:t>the</w:t>
      </w:r>
      <w:r w:rsidR="00D36D1D" w:rsidRPr="00D36D1D">
        <w:t xml:space="preserve"> HARQ process </w:t>
      </w:r>
      <w:r>
        <w:t>ID</w:t>
      </w:r>
      <w:r w:rsidR="00D36D1D" w:rsidRPr="00D36D1D">
        <w:t xml:space="preserve"> field in the DCI is already occupied for PDCCH validation. Since TDRA field in DCI 1_0 for SPS PDSCH release is not used and it has a fixed size of 4 bits, the TDRA field could be reused to indicate a HARQ process ID for one-shot feedback. </w:t>
      </w:r>
    </w:p>
    <w:p w14:paraId="7266CAA6" w14:textId="77777777" w:rsidR="00640A04" w:rsidRPr="00D36D1D" w:rsidRDefault="00640A04" w:rsidP="00640A04">
      <w:pPr>
        <w:spacing w:after="0"/>
      </w:pPr>
    </w:p>
    <w:p w14:paraId="00D5D548" w14:textId="519B08A4" w:rsidR="00D36D1D" w:rsidRDefault="00D36D1D" w:rsidP="00640A04">
      <w:pPr>
        <w:spacing w:after="0"/>
        <w:rPr>
          <w:rFonts w:ascii="Times New Roman" w:hAnsi="Times New Roman"/>
          <w:b/>
        </w:rPr>
      </w:pPr>
      <w:r w:rsidRPr="00902155">
        <w:rPr>
          <w:rFonts w:ascii="Times New Roman" w:hAnsi="Times New Roman"/>
          <w:b/>
        </w:rPr>
        <w:t xml:space="preserve">Proposal </w:t>
      </w:r>
      <w:r w:rsidR="00FD058A">
        <w:rPr>
          <w:rFonts w:ascii="Times New Roman" w:hAnsi="Times New Roman"/>
          <w:b/>
        </w:rPr>
        <w:t>2</w:t>
      </w:r>
      <w:r w:rsidRPr="00902155">
        <w:rPr>
          <w:rFonts w:ascii="Times New Roman" w:hAnsi="Times New Roman"/>
          <w:b/>
        </w:rPr>
        <w:t xml:space="preserve">: </w:t>
      </w:r>
      <w:r>
        <w:rPr>
          <w:rFonts w:ascii="Times New Roman" w:hAnsi="Times New Roman"/>
          <w:b/>
        </w:rPr>
        <w:t xml:space="preserve">For SPS PDSCH release, the associated HARQ process ID is indicated by </w:t>
      </w:r>
      <w:r w:rsidRPr="000F50FE">
        <w:rPr>
          <w:rFonts w:ascii="Times New Roman" w:hAnsi="Times New Roman"/>
          <w:b/>
        </w:rPr>
        <w:t>TDRA field in DCI 1_0 for SPS PDSCH release.</w:t>
      </w:r>
    </w:p>
    <w:p w14:paraId="2A2092E6" w14:textId="5EC113F5" w:rsidR="005C347B" w:rsidRDefault="005C347B" w:rsidP="00640A04">
      <w:pPr>
        <w:spacing w:after="0"/>
        <w:rPr>
          <w:rFonts w:ascii="Times New Roman" w:hAnsi="Times New Roman"/>
          <w:b/>
        </w:rPr>
      </w:pPr>
    </w:p>
    <w:p w14:paraId="5704ACD8" w14:textId="5BD2647B" w:rsidR="00503EFF" w:rsidRPr="000D3D59" w:rsidRDefault="00503EFF" w:rsidP="00503EFF">
      <w:pPr>
        <w:spacing w:after="0"/>
      </w:pPr>
      <w:r w:rsidRPr="000D3D59">
        <w:t>Text prop</w:t>
      </w:r>
      <w:r>
        <w:t>o</w:t>
      </w:r>
      <w:r w:rsidRPr="000D3D59">
        <w:t>sal</w:t>
      </w:r>
      <w:r>
        <w:t xml:space="preserve"> for section 9.1.4 in 38.213-g</w:t>
      </w:r>
      <w:r w:rsidR="000F7274">
        <w:t>1</w:t>
      </w:r>
      <w:r>
        <w:t xml:space="preserve">0. </w:t>
      </w:r>
    </w:p>
    <w:p w14:paraId="30278A20" w14:textId="6D216484" w:rsidR="00503EFF" w:rsidRDefault="00503EFF" w:rsidP="00640A04">
      <w:pPr>
        <w:spacing w:after="0"/>
        <w:rPr>
          <w:rFonts w:ascii="Times New Roman" w:hAnsi="Times New Roman"/>
          <w:b/>
        </w:rPr>
      </w:pPr>
      <w:r>
        <w:rPr>
          <w:noProof/>
        </w:rPr>
        <mc:AlternateContent>
          <mc:Choice Requires="wps">
            <w:drawing>
              <wp:anchor distT="45720" distB="45720" distL="114300" distR="114300" simplePos="0" relativeHeight="251658241" behindDoc="0" locked="0" layoutInCell="1" allowOverlap="1" wp14:anchorId="6B5214C7" wp14:editId="46F4117A">
                <wp:simplePos x="0" y="0"/>
                <wp:positionH relativeFrom="margin">
                  <wp:align>right</wp:align>
                </wp:positionH>
                <wp:positionV relativeFrom="paragraph">
                  <wp:posOffset>182880</wp:posOffset>
                </wp:positionV>
                <wp:extent cx="6278880" cy="1404620"/>
                <wp:effectExtent l="0" t="0" r="26670" b="2667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880" cy="1404620"/>
                        </a:xfrm>
                        <a:prstGeom prst="rect">
                          <a:avLst/>
                        </a:prstGeom>
                        <a:solidFill>
                          <a:srgbClr val="FFFFFF"/>
                        </a:solidFill>
                        <a:ln w="9525">
                          <a:solidFill>
                            <a:srgbClr val="000000"/>
                          </a:solidFill>
                          <a:miter lim="800000"/>
                          <a:headEnd/>
                          <a:tailEnd/>
                        </a:ln>
                      </wps:spPr>
                      <wps:txbx>
                        <w:txbxContent>
                          <w:p w14:paraId="7789B5D6" w14:textId="77777777" w:rsidR="00DA1ECB" w:rsidRDefault="00DA1ECB" w:rsidP="00503EFF">
                            <w:pPr>
                              <w:pStyle w:val="Heading3"/>
                              <w:numPr>
                                <w:ilvl w:val="0"/>
                                <w:numId w:val="0"/>
                              </w:numPr>
                              <w:ind w:left="720" w:hanging="720"/>
                            </w:pPr>
                            <w:bookmarkStart w:id="16" w:name="_Toc29894846"/>
                            <w:bookmarkStart w:id="17" w:name="_Toc29899145"/>
                            <w:bookmarkStart w:id="18" w:name="_Toc29899563"/>
                            <w:bookmarkStart w:id="19" w:name="_Toc29917300"/>
                            <w:r>
                              <w:t>9.1.4</w:t>
                            </w:r>
                            <w:r w:rsidRPr="00B916EC">
                              <w:tab/>
                            </w:r>
                            <w:r>
                              <w:t>Type-3</w:t>
                            </w:r>
                            <w:r w:rsidRPr="00B916EC">
                              <w:t xml:space="preserve"> HARQ-ACK codebook</w:t>
                            </w:r>
                            <w:r w:rsidRPr="00B916EC">
                              <w:rPr>
                                <w:rFonts w:hint="eastAsia"/>
                              </w:rPr>
                              <w:t xml:space="preserve"> </w:t>
                            </w:r>
                            <w:r w:rsidRPr="00B916EC">
                              <w:t>determination</w:t>
                            </w:r>
                            <w:bookmarkEnd w:id="16"/>
                            <w:bookmarkEnd w:id="17"/>
                            <w:bookmarkEnd w:id="18"/>
                            <w:bookmarkEnd w:id="19"/>
                            <w:r w:rsidRPr="00B916EC">
                              <w:t xml:space="preserve"> </w:t>
                            </w:r>
                          </w:p>
                          <w:p w14:paraId="7911D796" w14:textId="2CE9C3BE" w:rsidR="00DA1ECB" w:rsidRDefault="00DA1ECB" w:rsidP="00503EFF">
                            <w:r w:rsidRPr="00990A42">
                              <w:rPr>
                                <w:lang w:eastAsia="zh-CN"/>
                              </w:rPr>
                              <w:t xml:space="preserve">If </w:t>
                            </w:r>
                            <w:r w:rsidRPr="00990A42">
                              <w:t xml:space="preserve">a UE </w:t>
                            </w:r>
                            <w:r w:rsidRPr="00990A42">
                              <w:rPr>
                                <w:lang w:eastAsia="zh-CN"/>
                              </w:rPr>
                              <w:t xml:space="preserve">is provided </w:t>
                            </w:r>
                            <w:r w:rsidRPr="00364CF2">
                              <w:rPr>
                                <w:i/>
                                <w:lang w:val="en-US" w:eastAsia="zh-CN"/>
                              </w:rPr>
                              <w:t>pdsch-HARQ-ACK-OneShotFeedback-r16</w:t>
                            </w:r>
                            <w:r>
                              <w:rPr>
                                <w:iCs/>
                              </w:rPr>
                              <w:t xml:space="preserve">, </w:t>
                            </w:r>
                            <w:r w:rsidRPr="00990A42">
                              <w:t>the UE det</w:t>
                            </w:r>
                            <w:r>
                              <w:t xml:space="preserve">ermines a Type-3 HARQ-ACK codebook according to the following procedure. </w:t>
                            </w:r>
                          </w:p>
                          <w:p w14:paraId="792F0877" w14:textId="576B10E3" w:rsidR="00DA1ECB" w:rsidRDefault="00DA1ECB" w:rsidP="00503EFF">
                            <w:r>
                              <w:t>…</w:t>
                            </w:r>
                          </w:p>
                          <w:p w14:paraId="05FAB7AD" w14:textId="77777777" w:rsidR="004138CD" w:rsidRPr="00F81025" w:rsidRDefault="004138CD" w:rsidP="004138CD">
                            <w:pPr>
                              <w:rPr>
                                <w:color w:val="0070C0"/>
                              </w:rPr>
                            </w:pPr>
                            <w:r w:rsidRPr="00F81025">
                              <w:rPr>
                                <w:lang w:eastAsia="zh-CN"/>
                              </w:rPr>
                              <w:t xml:space="preserve">If a </w:t>
                            </w:r>
                            <w:r w:rsidRPr="00F81025">
                              <w:t xml:space="preserve">UE receives a SPS PDSCH, or a PDSCH that is scheduled by a DCI format 1_0 for a serving cell </w:t>
                            </w:r>
                            <m:oMath>
                              <m:r>
                                <w:rPr>
                                  <w:rFonts w:ascii="Cambria Math" w:hAnsi="Cambria Math"/>
                                </w:rPr>
                                <m:t>c</m:t>
                              </m:r>
                            </m:oMath>
                            <w:r w:rsidRPr="00F81025">
                              <w:t xml:space="preserve"> and if </w:t>
                            </w:r>
                            <w:r w:rsidRPr="00F81025">
                              <w:rPr>
                                <w:i/>
                              </w:rPr>
                              <w:t>maxCodeBlockGroupsPerTransportBlock</w:t>
                            </w:r>
                            <w:r w:rsidRPr="00F81025">
                              <w:t xml:space="preserve"> is provided </w:t>
                            </w:r>
                            <w:r w:rsidRPr="00F81025">
                              <w:rPr>
                                <w:lang w:eastAsia="ja-JP"/>
                              </w:rPr>
                              <w:t xml:space="preserve">for </w:t>
                            </w:r>
                            <w:r w:rsidRPr="00F81025">
                              <w:t xml:space="preserve">serving cell </w:t>
                            </w:r>
                            <m:oMath>
                              <m:r>
                                <w:rPr>
                                  <w:rFonts w:ascii="Cambria Math" w:hAnsi="Cambria Math"/>
                                </w:rPr>
                                <m:t>c</m:t>
                              </m:r>
                            </m:oMath>
                            <w:r w:rsidRPr="00F81025">
                              <w:t xml:space="preserve">, </w:t>
                            </w:r>
                            <w:r w:rsidRPr="00F81025">
                              <w:rPr>
                                <w:rFonts w:eastAsia="DengXian"/>
                                <w:lang w:eastAsia="zh-CN"/>
                              </w:rPr>
                              <w:t xml:space="preserve">and </w:t>
                            </w:r>
                            <w:r w:rsidRPr="00F81025">
                              <w:rPr>
                                <w:rFonts w:eastAsia="DengXian"/>
                                <w:i/>
                                <w:lang w:eastAsia="zh-CN"/>
                              </w:rPr>
                              <w:t>pdsch-HARQ-ACK-OneShotFeedbackCBG-r16</w:t>
                            </w:r>
                            <w:r w:rsidRPr="00F81025">
                              <w:rPr>
                                <w:rFonts w:eastAsia="DengXian"/>
                                <w:lang w:eastAsia="zh-CN"/>
                              </w:rPr>
                              <w:t xml:space="preserve"> is provided, </w:t>
                            </w:r>
                            <w:r w:rsidRPr="00F81025">
                              <w:t xml:space="preserve">the UE </w:t>
                            </w:r>
                            <w:r w:rsidRPr="00F81025">
                              <w:rPr>
                                <w:rFonts w:eastAsia="Malgun Gothic"/>
                              </w:rPr>
                              <w:t xml:space="preserve">repeats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rsidRPr="00F81025">
                              <w:t xml:space="preserve"> times </w:t>
                            </w:r>
                            <w:r w:rsidRPr="00F81025">
                              <w:rPr>
                                <w:rFonts w:eastAsia="Malgun Gothic"/>
                              </w:rPr>
                              <w:t xml:space="preserve">the </w:t>
                            </w:r>
                            <w:r w:rsidRPr="00F81025">
                              <w:rPr>
                                <w:lang w:eastAsia="zh-CN"/>
                              </w:rPr>
                              <w:t>HARQ-ACK information</w:t>
                            </w:r>
                            <w:r w:rsidRPr="00F81025">
                              <w:t xml:space="preserve"> for the transport block in the PDSCH.</w:t>
                            </w:r>
                            <w:ins w:id="20" w:author="Li, Yingyang" w:date="2020-04-06T14:27:00Z">
                              <w:r>
                                <w:t xml:space="preserve"> </w:t>
                              </w:r>
                            </w:ins>
                            <w:ins w:id="21" w:author="Li, Yingyang" w:date="2020-04-06T14:28:00Z">
                              <w:r>
                                <w:t xml:space="preserve">If a UE receives a SPS PDSCH release, the HARQ process number used in </w:t>
                              </w:r>
                              <w:r>
                                <w:rPr>
                                  <w:lang w:eastAsia="zh-CN"/>
                                </w:rPr>
                                <w:t>Type-3 HARQ-ACK codebook determination</w:t>
                              </w:r>
                              <w:r>
                                <w:t xml:space="preserve"> is indicated by </w:t>
                              </w:r>
                              <w:r>
                                <w:rPr>
                                  <w:lang w:eastAsia="zh-CN"/>
                                </w:rPr>
                                <w:t>t</w:t>
                              </w:r>
                              <w:r w:rsidRPr="002625EB">
                                <w:rPr>
                                  <w:rFonts w:hint="eastAsia"/>
                                  <w:lang w:eastAsia="zh-CN"/>
                                </w:rPr>
                                <w:t>ime domain resource assignment</w:t>
                              </w:r>
                              <w:r>
                                <w:rPr>
                                  <w:lang w:eastAsia="zh-CN"/>
                                </w:rPr>
                                <w:t xml:space="preserve"> field in the DCI carrying the </w:t>
                              </w:r>
                              <w:r>
                                <w:t>SPS PDSCH release.</w:t>
                              </w:r>
                            </w:ins>
                          </w:p>
                          <w:p w14:paraId="4173A6A9" w14:textId="1CF8A43A" w:rsidR="00DA1ECB" w:rsidRPr="00990A42" w:rsidRDefault="004138CD" w:rsidP="00503EFF">
                            <w:r>
                              <w:rPr>
                                <w:lang w:eastAsia="zh-CN"/>
                              </w:rPr>
                              <w:t xml:space="preserve">If the UE detects a DCI format that includes a </w:t>
                            </w:r>
                            <w:r w:rsidRPr="009D092A">
                              <w:rPr>
                                <w:lang w:eastAsia="zh-CN"/>
                              </w:rPr>
                              <w:t>One-shot HARQ-ACK request</w:t>
                            </w:r>
                            <w:r w:rsidDel="000A510D">
                              <w:rPr>
                                <w:lang w:eastAsia="zh-CN"/>
                              </w:rPr>
                              <w:t xml:space="preserve"> </w:t>
                            </w:r>
                            <w:r>
                              <w:rPr>
                                <w:lang w:eastAsia="zh-CN"/>
                              </w:rPr>
                              <w:t>field with value 1, the UE determines a PUCCH or a PUSCH to multiplex a Type-3 HARQ-ACK codebook for transmission in a slot as described in Clause 9.2.5. The UE multiplexes only the Type-3 HARQ-ACK codebook in the PUCCH or the PUSCH for transmission in the slot.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B5214C7" id="_x0000_s1029" type="#_x0000_t202" style="position:absolute;left:0;text-align:left;margin-left:443.2pt;margin-top:14.4pt;width:494.4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">
                <v:textbox style="mso-fit-shape-to-text:t">
                  <w:txbxContent>
                    <w:p w14:paraId="7789B5D6" w14:textId="77777777" w:rsidR="00DA1ECB" w:rsidRDefault="00DA1ECB" w:rsidP="00503EFF">
                      <w:pPr>
                        <w:pStyle w:val="Heading3"/>
                        <w:numPr>
                          <w:ilvl w:val="0"/>
                          <w:numId w:val="0"/>
                        </w:numPr>
                        <w:ind w:left="720" w:hanging="720"/>
                      </w:pPr>
                      <w:bookmarkStart w:id="70" w:name="_Toc29894846"/>
                      <w:bookmarkStart w:id="71" w:name="_Toc29899145"/>
                      <w:bookmarkStart w:id="72" w:name="_Toc29899563"/>
                      <w:bookmarkStart w:id="73" w:name="_Toc29917300"/>
                      <w:r>
                        <w:t>9.1.4</w:t>
                      </w:r>
                      <w:r w:rsidRPr="00B916EC">
                        <w:tab/>
                      </w:r>
                      <w:r>
                        <w:t>Type-3</w:t>
                      </w:r>
                      <w:r w:rsidRPr="00B916EC">
                        <w:t xml:space="preserve"> HARQ-ACK codebook</w:t>
                      </w:r>
                      <w:r w:rsidRPr="00B916EC">
                        <w:rPr>
                          <w:rFonts w:hint="eastAsia"/>
                        </w:rPr>
                        <w:t xml:space="preserve"> </w:t>
                      </w:r>
                      <w:r w:rsidRPr="00B916EC">
                        <w:t>determination</w:t>
                      </w:r>
                      <w:bookmarkEnd w:id="70"/>
                      <w:bookmarkEnd w:id="71"/>
                      <w:bookmarkEnd w:id="72"/>
                      <w:bookmarkEnd w:id="73"/>
                      <w:r w:rsidRPr="00B916EC">
                        <w:t xml:space="preserve"> </w:t>
                      </w:r>
                    </w:p>
                    <w:p w14:paraId="7911D796" w14:textId="2CE9C3BE" w:rsidR="00DA1ECB" w:rsidRDefault="00DA1ECB" w:rsidP="00503EFF">
                      <w:r w:rsidRPr="00990A42">
                        <w:rPr>
                          <w:lang w:eastAsia="zh-CN"/>
                        </w:rPr>
                        <w:t xml:space="preserve">If </w:t>
                      </w:r>
                      <w:r w:rsidRPr="00990A42">
                        <w:t xml:space="preserve">a UE </w:t>
                      </w:r>
                      <w:r w:rsidRPr="00990A42">
                        <w:rPr>
                          <w:lang w:eastAsia="zh-CN"/>
                        </w:rPr>
                        <w:t xml:space="preserve">is provided </w:t>
                      </w:r>
                      <w:r w:rsidRPr="00364CF2">
                        <w:rPr>
                          <w:i/>
                          <w:lang w:val="en-US" w:eastAsia="zh-CN"/>
                        </w:rPr>
                        <w:t>pdsch-HARQ-ACK-OneShotFeedback-r16</w:t>
                      </w:r>
                      <w:r>
                        <w:rPr>
                          <w:iCs/>
                        </w:rPr>
                        <w:t xml:space="preserve">, </w:t>
                      </w:r>
                      <w:r w:rsidRPr="00990A42">
                        <w:t>the UE det</w:t>
                      </w:r>
                      <w:r>
                        <w:t xml:space="preserve">ermines a Type-3 HARQ-ACK codebook according to the following procedure. </w:t>
                      </w:r>
                    </w:p>
                    <w:p w14:paraId="792F0877" w14:textId="576B10E3" w:rsidR="00DA1ECB" w:rsidRDefault="00DA1ECB" w:rsidP="00503EFF">
                      <w:r>
                        <w:t>…</w:t>
                      </w:r>
                    </w:p>
                    <w:p w14:paraId="05FAB7AD" w14:textId="77777777" w:rsidR="004138CD" w:rsidRPr="00F81025" w:rsidRDefault="004138CD" w:rsidP="004138CD">
                      <w:pPr>
                        <w:rPr>
                          <w:color w:val="0070C0"/>
                        </w:rPr>
                      </w:pPr>
                      <w:r w:rsidRPr="00F81025">
                        <w:rPr>
                          <w:lang w:eastAsia="zh-CN"/>
                        </w:rPr>
                        <w:t xml:space="preserve">If a </w:t>
                      </w:r>
                      <w:r w:rsidRPr="00F81025">
                        <w:t xml:space="preserve">UE receives a SPS PDSCH, or a PDSCH that is scheduled by a DCI format 1_0 for a serving cell </w:t>
                      </w:r>
                      <m:oMath>
                        <m:r>
                          <w:rPr>
                            <w:rFonts w:ascii="Cambria Math" w:hAnsi="Cambria Math"/>
                          </w:rPr>
                          <m:t>c</m:t>
                        </m:r>
                      </m:oMath>
                      <w:r w:rsidRPr="00F81025">
                        <w:t xml:space="preserve"> and if </w:t>
                      </w:r>
                      <w:r w:rsidRPr="00F81025">
                        <w:rPr>
                          <w:i/>
                        </w:rPr>
                        <w:t>maxCodeBlockGroupsPerTransportBlock</w:t>
                      </w:r>
                      <w:r w:rsidRPr="00F81025">
                        <w:t xml:space="preserve"> is provided </w:t>
                      </w:r>
                      <w:r w:rsidRPr="00F81025">
                        <w:rPr>
                          <w:lang w:eastAsia="ja-JP"/>
                        </w:rPr>
                        <w:t xml:space="preserve">for </w:t>
                      </w:r>
                      <w:r w:rsidRPr="00F81025">
                        <w:t xml:space="preserve">serving cell </w:t>
                      </w:r>
                      <m:oMath>
                        <m:r>
                          <w:rPr>
                            <w:rFonts w:ascii="Cambria Math" w:hAnsi="Cambria Math"/>
                          </w:rPr>
                          <m:t>c</m:t>
                        </m:r>
                      </m:oMath>
                      <w:r w:rsidRPr="00F81025">
                        <w:t xml:space="preserve">, </w:t>
                      </w:r>
                      <w:r w:rsidRPr="00F81025">
                        <w:rPr>
                          <w:rFonts w:eastAsia="DengXian"/>
                          <w:lang w:eastAsia="zh-CN"/>
                        </w:rPr>
                        <w:t xml:space="preserve">and </w:t>
                      </w:r>
                      <w:r w:rsidRPr="00F81025">
                        <w:rPr>
                          <w:rFonts w:eastAsia="DengXian"/>
                          <w:i/>
                          <w:lang w:eastAsia="zh-CN"/>
                        </w:rPr>
                        <w:t>pdsch-HARQ-ACK-OneShotFeedbackCBG-r16</w:t>
                      </w:r>
                      <w:r w:rsidRPr="00F81025">
                        <w:rPr>
                          <w:rFonts w:eastAsia="DengXian"/>
                          <w:lang w:eastAsia="zh-CN"/>
                        </w:rPr>
                        <w:t xml:space="preserve"> is provided, </w:t>
                      </w:r>
                      <w:r w:rsidRPr="00F81025">
                        <w:t xml:space="preserve">the UE </w:t>
                      </w:r>
                      <w:r w:rsidRPr="00F81025">
                        <w:rPr>
                          <w:rFonts w:eastAsia="Malgun Gothic"/>
                        </w:rPr>
                        <w:t xml:space="preserve">repeats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rsidRPr="00F81025">
                        <w:t xml:space="preserve"> times </w:t>
                      </w:r>
                      <w:r w:rsidRPr="00F81025">
                        <w:rPr>
                          <w:rFonts w:eastAsia="Malgun Gothic"/>
                        </w:rPr>
                        <w:t xml:space="preserve">the </w:t>
                      </w:r>
                      <w:r w:rsidRPr="00F81025">
                        <w:rPr>
                          <w:lang w:eastAsia="zh-CN"/>
                        </w:rPr>
                        <w:t>HARQ-ACK information</w:t>
                      </w:r>
                      <w:r w:rsidRPr="00F81025">
                        <w:t xml:space="preserve"> for the transport block in the PDSCH.</w:t>
                      </w:r>
                      <w:ins w:id="74" w:author="Li, Yingyang" w:date="2020-04-06T14:27:00Z">
                        <w:r>
                          <w:t xml:space="preserve"> </w:t>
                        </w:r>
                      </w:ins>
                      <w:ins w:id="75" w:author="Li, Yingyang" w:date="2020-04-06T14:28:00Z">
                        <w:r>
                          <w:t xml:space="preserve">If a UE receives a SPS PDSCH release, the HARQ process number used in </w:t>
                        </w:r>
                        <w:r>
                          <w:rPr>
                            <w:lang w:eastAsia="zh-CN"/>
                          </w:rPr>
                          <w:t>Type-3 HARQ-ACK codebook determination</w:t>
                        </w:r>
                        <w:r>
                          <w:t xml:space="preserve"> is indicated by </w:t>
                        </w:r>
                        <w:r>
                          <w:rPr>
                            <w:lang w:eastAsia="zh-CN"/>
                          </w:rPr>
                          <w:t>t</w:t>
                        </w:r>
                        <w:r w:rsidRPr="002625EB">
                          <w:rPr>
                            <w:rFonts w:hint="eastAsia"/>
                            <w:lang w:eastAsia="zh-CN"/>
                          </w:rPr>
                          <w:t>ime domain resource assignment</w:t>
                        </w:r>
                        <w:r>
                          <w:rPr>
                            <w:lang w:eastAsia="zh-CN"/>
                          </w:rPr>
                          <w:t xml:space="preserve"> field in the DCI carrying the </w:t>
                        </w:r>
                        <w:r>
                          <w:t>SPS PDSCH release.</w:t>
                        </w:r>
                      </w:ins>
                    </w:p>
                    <w:p w14:paraId="4173A6A9" w14:textId="1CF8A43A" w:rsidR="00DA1ECB" w:rsidRPr="00990A42" w:rsidRDefault="004138CD" w:rsidP="00503EFF">
                      <w:r>
                        <w:rPr>
                          <w:lang w:eastAsia="zh-CN"/>
                        </w:rPr>
                        <w:t xml:space="preserve">If the UE detects a DCI format that includes a </w:t>
                      </w:r>
                      <w:r w:rsidRPr="009D092A">
                        <w:rPr>
                          <w:lang w:eastAsia="zh-CN"/>
                        </w:rPr>
                        <w:t>One-shot HARQ-ACK request</w:t>
                      </w:r>
                      <w:r w:rsidDel="000A510D">
                        <w:rPr>
                          <w:lang w:eastAsia="zh-CN"/>
                        </w:rPr>
                        <w:t xml:space="preserve"> </w:t>
                      </w:r>
                      <w:r>
                        <w:rPr>
                          <w:lang w:eastAsia="zh-CN"/>
                        </w:rPr>
                        <w:t>field with value 1, the UE determines a PUCCH or a PUSCH to multiplex a Type-3 HARQ-ACK codebook for transmission in a slot as described in Clause 9.2.5. The UE multiplexes only the Type-3 HARQ-ACK codebook in the PUCCH or the PUSCH for transmission in the slot.</w:t>
                      </w:r>
                    </w:p>
                  </w:txbxContent>
                </v:textbox>
                <w10:wrap type="topAndBottom" anchorx="margin"/>
              </v:shape>
            </w:pict>
          </mc:Fallback>
        </mc:AlternateContent>
      </w:r>
    </w:p>
    <w:p w14:paraId="499EDE34" w14:textId="2FF640C0" w:rsidR="000176A4" w:rsidRPr="00902155" w:rsidRDefault="000D3BDE" w:rsidP="00D97ECC">
      <w:pPr>
        <w:pStyle w:val="Heading1"/>
        <w:keepNext w:val="0"/>
        <w:widowControl w:val="0"/>
        <w:spacing w:before="480" w:after="120"/>
        <w:ind w:left="518"/>
        <w:rPr>
          <w:rFonts w:ascii="Times New Roman" w:hAnsi="Times New Roman" w:cs="Times New Roman"/>
          <w:sz w:val="28"/>
          <w:lang w:val="en-US"/>
        </w:rPr>
      </w:pPr>
      <w:r w:rsidRPr="00902155">
        <w:rPr>
          <w:rFonts w:ascii="Times New Roman" w:hAnsi="Times New Roman" w:cs="Times New Roman"/>
          <w:sz w:val="28"/>
          <w:lang w:val="en-US"/>
        </w:rPr>
        <w:t>Conclusion</w:t>
      </w:r>
    </w:p>
    <w:p w14:paraId="46986030" w14:textId="7261F3E4" w:rsidR="00425062" w:rsidRDefault="00425062" w:rsidP="00425062">
      <w:pPr>
        <w:rPr>
          <w:rFonts w:ascii="Times New Roman" w:hAnsi="Times New Roman"/>
        </w:rPr>
      </w:pPr>
      <w:r w:rsidRPr="00902155">
        <w:rPr>
          <w:rFonts w:ascii="Times New Roman" w:hAnsi="Times New Roman"/>
        </w:rPr>
        <w:t xml:space="preserve">In this contribution, we discussed the </w:t>
      </w:r>
      <w:r w:rsidR="00054D05">
        <w:rPr>
          <w:rFonts w:ascii="Times New Roman" w:hAnsi="Times New Roman"/>
        </w:rPr>
        <w:t>remaining issues on</w:t>
      </w:r>
      <w:r w:rsidRPr="00902155">
        <w:rPr>
          <w:rFonts w:ascii="Times New Roman" w:hAnsi="Times New Roman"/>
        </w:rPr>
        <w:t xml:space="preserve"> HARQ</w:t>
      </w:r>
      <w:r w:rsidR="00054D05">
        <w:rPr>
          <w:rFonts w:ascii="Times New Roman" w:hAnsi="Times New Roman"/>
        </w:rPr>
        <w:t xml:space="preserve">-ACK transmission for </w:t>
      </w:r>
      <w:r w:rsidRPr="00902155">
        <w:rPr>
          <w:rFonts w:ascii="Times New Roman" w:hAnsi="Times New Roman"/>
        </w:rPr>
        <w:t>operat</w:t>
      </w:r>
      <w:r w:rsidR="00054D05">
        <w:rPr>
          <w:rFonts w:ascii="Times New Roman" w:hAnsi="Times New Roman"/>
        </w:rPr>
        <w:t>ion</w:t>
      </w:r>
      <w:r w:rsidR="00054D05" w:rsidRPr="00054D05">
        <w:rPr>
          <w:rFonts w:ascii="Times New Roman" w:hAnsi="Times New Roman" w:hint="eastAsia"/>
        </w:rPr>
        <w:t>s</w:t>
      </w:r>
      <w:r w:rsidRPr="00902155">
        <w:rPr>
          <w:rFonts w:ascii="Times New Roman" w:hAnsi="Times New Roman"/>
        </w:rPr>
        <w:t xml:space="preserve"> on unlicensed spectrum, and we derived the following proposals</w:t>
      </w:r>
      <w:r w:rsidR="009E79B4">
        <w:rPr>
          <w:rFonts w:ascii="Times New Roman" w:hAnsi="Times New Roman"/>
        </w:rPr>
        <w:t xml:space="preserve">. It is proposed to agree on the text proposals related to the following proposals. </w:t>
      </w:r>
    </w:p>
    <w:p w14:paraId="373B9C4C" w14:textId="3D66162F" w:rsidR="00052D06" w:rsidRPr="00967F8F" w:rsidRDefault="00052D06" w:rsidP="00052D06">
      <w:pPr>
        <w:spacing w:after="0"/>
        <w:rPr>
          <w:b/>
        </w:rPr>
      </w:pPr>
      <w:r w:rsidRPr="00967F8F">
        <w:rPr>
          <w:rFonts w:ascii="Times New Roman" w:hAnsi="Times New Roman"/>
          <w:b/>
        </w:rPr>
        <w:t xml:space="preserve">Proposal </w:t>
      </w:r>
      <w:r w:rsidR="00FD058A">
        <w:rPr>
          <w:rFonts w:ascii="Times New Roman" w:hAnsi="Times New Roman"/>
          <w:b/>
        </w:rPr>
        <w:t>1</w:t>
      </w:r>
      <w:r w:rsidRPr="00967F8F">
        <w:rPr>
          <w:rFonts w:ascii="Times New Roman" w:hAnsi="Times New Roman"/>
          <w:b/>
        </w:rPr>
        <w:t xml:space="preserve">: </w:t>
      </w:r>
      <w:r w:rsidRPr="00967F8F">
        <w:rPr>
          <w:b/>
        </w:rPr>
        <w:t xml:space="preserve">For the case that DCI is detected but PDSCH is not decoded with sufficient processing time for one-shot feedback, </w:t>
      </w:r>
    </w:p>
    <w:p w14:paraId="04E7D91E" w14:textId="77777777" w:rsidR="00052D06" w:rsidRPr="00967F8F" w:rsidRDefault="00052D06" w:rsidP="00052D06">
      <w:pPr>
        <w:pStyle w:val="ListParagraph"/>
        <w:numPr>
          <w:ilvl w:val="0"/>
          <w:numId w:val="42"/>
        </w:numPr>
        <w:spacing w:after="0"/>
        <w:rPr>
          <w:b/>
        </w:rPr>
      </w:pPr>
      <w:r w:rsidRPr="00967F8F">
        <w:rPr>
          <w:b/>
        </w:rPr>
        <w:t>Case 1: if the NDI in the latest detected DCI is NOT toggled, UE report actual HARQ-ACK for the HARQ process;</w:t>
      </w:r>
    </w:p>
    <w:p w14:paraId="4D810EA4" w14:textId="77777777" w:rsidR="00052D06" w:rsidRPr="00967F8F" w:rsidRDefault="00052D06" w:rsidP="00052D06">
      <w:pPr>
        <w:pStyle w:val="ListParagraph"/>
        <w:numPr>
          <w:ilvl w:val="0"/>
          <w:numId w:val="42"/>
        </w:numPr>
        <w:spacing w:after="0"/>
        <w:rPr>
          <w:b/>
        </w:rPr>
      </w:pPr>
      <w:r w:rsidRPr="00967F8F">
        <w:rPr>
          <w:b/>
        </w:rPr>
        <w:t>Case 2: if the NDI in the latest detected DCI is toggled, UE reports NACK for the HARQ process.</w:t>
      </w:r>
    </w:p>
    <w:p w14:paraId="4C3D3CEC" w14:textId="77777777" w:rsidR="0000287E" w:rsidRPr="00BC62FA" w:rsidRDefault="0000287E" w:rsidP="0000287E">
      <w:pPr>
        <w:spacing w:after="0"/>
        <w:rPr>
          <w:rFonts w:ascii="Times New Roman" w:hAnsi="Times New Roman"/>
        </w:rPr>
      </w:pPr>
    </w:p>
    <w:p w14:paraId="20EA9A47" w14:textId="637033A0" w:rsidR="00695662" w:rsidRDefault="00052D06" w:rsidP="00052D06">
      <w:pPr>
        <w:spacing w:after="0"/>
        <w:rPr>
          <w:rFonts w:ascii="Times New Roman" w:hAnsi="Times New Roman"/>
          <w:b/>
        </w:rPr>
      </w:pPr>
      <w:r w:rsidRPr="00902155">
        <w:rPr>
          <w:rFonts w:ascii="Times New Roman" w:hAnsi="Times New Roman"/>
          <w:b/>
        </w:rPr>
        <w:t xml:space="preserve">Proposal </w:t>
      </w:r>
      <w:r w:rsidR="00FD058A">
        <w:rPr>
          <w:rFonts w:ascii="Times New Roman" w:hAnsi="Times New Roman"/>
          <w:b/>
        </w:rPr>
        <w:t>2</w:t>
      </w:r>
      <w:r w:rsidRPr="00902155">
        <w:rPr>
          <w:rFonts w:ascii="Times New Roman" w:hAnsi="Times New Roman"/>
          <w:b/>
        </w:rPr>
        <w:t xml:space="preserve">: </w:t>
      </w:r>
      <w:r>
        <w:rPr>
          <w:rFonts w:ascii="Times New Roman" w:hAnsi="Times New Roman"/>
          <w:b/>
        </w:rPr>
        <w:t xml:space="preserve">For SPS PDSCH release, the associated HARQ process ID is indicated by </w:t>
      </w:r>
      <w:r w:rsidRPr="000F50FE">
        <w:rPr>
          <w:rFonts w:ascii="Times New Roman" w:hAnsi="Times New Roman"/>
          <w:b/>
        </w:rPr>
        <w:t>TDRA field in DCI 1_0 for SPS PDSCH release.</w:t>
      </w:r>
    </w:p>
    <w:p w14:paraId="42607573" w14:textId="77777777" w:rsidR="00700D63" w:rsidRPr="00902155" w:rsidRDefault="00700D63" w:rsidP="00700D63">
      <w:pPr>
        <w:pStyle w:val="Heading1"/>
        <w:keepNext w:val="0"/>
        <w:widowControl w:val="0"/>
        <w:numPr>
          <w:ilvl w:val="0"/>
          <w:numId w:val="0"/>
        </w:numPr>
        <w:spacing w:before="480" w:after="120"/>
        <w:ind w:left="522" w:hanging="432"/>
        <w:rPr>
          <w:rFonts w:ascii="Times New Roman" w:hAnsi="Times New Roman" w:cs="Times New Roman"/>
          <w:sz w:val="28"/>
          <w:lang w:val="en-US"/>
        </w:rPr>
      </w:pPr>
      <w:r w:rsidRPr="00902155">
        <w:rPr>
          <w:rFonts w:ascii="Times New Roman" w:hAnsi="Times New Roman" w:cs="Times New Roman"/>
          <w:sz w:val="28"/>
          <w:lang w:val="en-US"/>
        </w:rPr>
        <w:t>References</w:t>
      </w:r>
    </w:p>
    <w:p w14:paraId="489EB509" w14:textId="77777777" w:rsidR="00700D63" w:rsidRDefault="00700D63" w:rsidP="00700D63">
      <w:pPr>
        <w:pStyle w:val="BodyText"/>
        <w:overflowPunct w:val="0"/>
        <w:textAlignment w:val="baseline"/>
        <w:rPr>
          <w:lang w:eastAsia="x-none"/>
        </w:rPr>
      </w:pPr>
      <w:r w:rsidRPr="00902155">
        <w:rPr>
          <w:rFonts w:ascii="Times New Roman" w:hAnsi="Times New Roman"/>
        </w:rPr>
        <w:t xml:space="preserve">[1] </w:t>
      </w:r>
      <w:r w:rsidRPr="000560A8">
        <w:rPr>
          <w:lang w:eastAsia="x-none"/>
        </w:rPr>
        <w:t>R1-2000726</w:t>
      </w:r>
      <w:r>
        <w:rPr>
          <w:lang w:eastAsia="x-none"/>
        </w:rPr>
        <w:t>, Enhancements to HARQ for NR-unlicensed, Intel Corporation</w:t>
      </w:r>
    </w:p>
    <w:p w14:paraId="76182832" w14:textId="6CD4B903" w:rsidR="00700D63" w:rsidRPr="00700D63" w:rsidRDefault="00700D63" w:rsidP="00700D63">
      <w:pPr>
        <w:pStyle w:val="BodyText"/>
        <w:overflowPunct w:val="0"/>
        <w:textAlignment w:val="baseline"/>
        <w:rPr>
          <w:lang w:eastAsia="x-none"/>
        </w:rPr>
      </w:pPr>
      <w:r w:rsidRPr="00902155">
        <w:rPr>
          <w:rFonts w:ascii="Times New Roman" w:hAnsi="Times New Roman"/>
        </w:rPr>
        <w:t>[</w:t>
      </w:r>
      <w:r>
        <w:rPr>
          <w:rFonts w:ascii="Times New Roman" w:hAnsi="Times New Roman"/>
        </w:rPr>
        <w:t>2</w:t>
      </w:r>
      <w:r w:rsidRPr="00902155">
        <w:rPr>
          <w:rFonts w:ascii="Times New Roman" w:hAnsi="Times New Roman"/>
        </w:rPr>
        <w:t xml:space="preserve">] </w:t>
      </w:r>
      <w:r w:rsidRPr="00700D63">
        <w:rPr>
          <w:lang w:eastAsia="x-none"/>
        </w:rPr>
        <w:t>R1-2001268</w:t>
      </w:r>
      <w:r>
        <w:rPr>
          <w:lang w:eastAsia="x-none"/>
        </w:rPr>
        <w:t xml:space="preserve">, </w:t>
      </w:r>
      <w:r w:rsidRPr="00700D63">
        <w:rPr>
          <w:lang w:eastAsia="x-none"/>
        </w:rPr>
        <w:t>Feature lead summary#1 on NR-U phase 2 email discussion 100e-NR-unlic-NRU-HARQandULscheduling-02 (Type-3 HARQ-ACK codebook)</w:t>
      </w:r>
      <w:r>
        <w:rPr>
          <w:lang w:eastAsia="x-none"/>
        </w:rPr>
        <w:t>, Huawei</w:t>
      </w:r>
    </w:p>
    <w:p w14:paraId="5B48D28A" w14:textId="77777777" w:rsidR="00700D63" w:rsidRDefault="00700D63" w:rsidP="00393999">
      <w:pPr>
        <w:rPr>
          <w:rFonts w:ascii="Times New Roman" w:hAnsi="Times New Roman"/>
        </w:rPr>
      </w:pPr>
    </w:p>
    <w:p w14:paraId="72B1EAD7" w14:textId="77777777" w:rsidR="00393999" w:rsidRPr="00393999" w:rsidRDefault="00393999" w:rsidP="00393999">
      <w:pPr>
        <w:rPr>
          <w:lang w:val="en-US"/>
        </w:rPr>
      </w:pPr>
    </w:p>
    <w:sectPr w:rsidR="00393999" w:rsidRPr="00393999" w:rsidSect="0012020F">
      <w:footerReference w:type="default" r:id="rId25"/>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15C8C" w14:textId="77777777" w:rsidR="003C1E05" w:rsidRDefault="003C1E05"/>
  </w:endnote>
  <w:endnote w:type="continuationSeparator" w:id="0">
    <w:p w14:paraId="16704102" w14:textId="77777777" w:rsidR="003C1E05" w:rsidRDefault="003C1E05"/>
  </w:endnote>
  <w:endnote w:type="continuationNotice" w:id="1">
    <w:p w14:paraId="5BE1CF0F" w14:textId="77777777" w:rsidR="003C1E05" w:rsidRDefault="003C1E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37706" w14:textId="77777777" w:rsidR="00DA1ECB" w:rsidRDefault="00DA1ECB">
    <w:pPr>
      <w:pStyle w:val="Footer"/>
    </w:pPr>
  </w:p>
  <w:p w14:paraId="43FA2102" w14:textId="77777777" w:rsidR="00DA1ECB" w:rsidRDefault="00DA1E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0DCC6" w14:textId="77777777" w:rsidR="003C1E05" w:rsidRDefault="003C1E05"/>
  </w:footnote>
  <w:footnote w:type="continuationSeparator" w:id="0">
    <w:p w14:paraId="0964C8D3" w14:textId="77777777" w:rsidR="003C1E05" w:rsidRDefault="003C1E05"/>
  </w:footnote>
  <w:footnote w:type="continuationNotice" w:id="1">
    <w:p w14:paraId="0F5CC770" w14:textId="77777777" w:rsidR="003C1E05" w:rsidRDefault="003C1E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84B67D6"/>
    <w:multiLevelType w:val="hybridMultilevel"/>
    <w:tmpl w:val="999ED4C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3" w15:restartNumberingAfterBreak="0">
    <w:nsid w:val="0D3B52F9"/>
    <w:multiLevelType w:val="hybridMultilevel"/>
    <w:tmpl w:val="BCFEE376"/>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936"/>
        </w:tabs>
        <w:ind w:left="93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FE2528"/>
    <w:multiLevelType w:val="hybridMultilevel"/>
    <w:tmpl w:val="7100A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F37A74"/>
    <w:multiLevelType w:val="hybridMultilevel"/>
    <w:tmpl w:val="B4A00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587521"/>
    <w:multiLevelType w:val="hybridMultilevel"/>
    <w:tmpl w:val="3A82E616"/>
    <w:lvl w:ilvl="0" w:tplc="ACCC974E">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DB543E"/>
    <w:multiLevelType w:val="hybridMultilevel"/>
    <w:tmpl w:val="29A612A8"/>
    <w:lvl w:ilvl="0" w:tplc="ACCC974E">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4EC4B7B"/>
    <w:multiLevelType w:val="hybridMultilevel"/>
    <w:tmpl w:val="D97CE3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8E22AF"/>
    <w:multiLevelType w:val="hybridMultilevel"/>
    <w:tmpl w:val="9AB0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2F1021"/>
    <w:multiLevelType w:val="hybridMultilevel"/>
    <w:tmpl w:val="8C563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D87193C"/>
    <w:multiLevelType w:val="hybridMultilevel"/>
    <w:tmpl w:val="94560EC0"/>
    <w:lvl w:ilvl="0" w:tplc="04090001">
      <w:start w:val="1"/>
      <w:numFmt w:val="bullet"/>
      <w:lvlText w:val=""/>
      <w:lvlJc w:val="left"/>
      <w:pPr>
        <w:ind w:left="1140" w:hanging="420"/>
      </w:pPr>
      <w:rPr>
        <w:rFonts w:ascii="Wingdings" w:hAnsi="Wingdings" w:hint="default"/>
      </w:rPr>
    </w:lvl>
    <w:lvl w:ilvl="1" w:tplc="F6DE3358">
      <w:numFmt w:val="bullet"/>
      <w:lvlText w:val="-"/>
      <w:lvlJc w:val="left"/>
      <w:pPr>
        <w:ind w:left="1560" w:hanging="420"/>
      </w:pPr>
      <w:rPr>
        <w:rFonts w:ascii="Times New Roman" w:eastAsia="MS Mincho" w:hAnsi="Times New Roman" w:cs="Times New Roman" w:hint="default"/>
      </w:rPr>
    </w:lvl>
    <w:lvl w:ilvl="2" w:tplc="1A40749C">
      <w:start w:val="1"/>
      <w:numFmt w:val="bullet"/>
      <w:lvlText w:val="•"/>
      <w:lvlJc w:val="left"/>
      <w:pPr>
        <w:ind w:left="1980" w:hanging="420"/>
      </w:pPr>
      <w:rPr>
        <w:rFonts w:ascii="Arial" w:hAnsi="Arial"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2E758CB"/>
    <w:multiLevelType w:val="hybridMultilevel"/>
    <w:tmpl w:val="3CF4AB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3C479DC"/>
    <w:multiLevelType w:val="hybridMultilevel"/>
    <w:tmpl w:val="C87E14B4"/>
    <w:lvl w:ilvl="0" w:tplc="CD443948">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FC2066"/>
    <w:multiLevelType w:val="hybridMultilevel"/>
    <w:tmpl w:val="76A891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D83AEA"/>
    <w:multiLevelType w:val="hybridMultilevel"/>
    <w:tmpl w:val="EAEE2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913F6F"/>
    <w:multiLevelType w:val="hybridMultilevel"/>
    <w:tmpl w:val="F8E654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220C1A"/>
    <w:multiLevelType w:val="hybridMultilevel"/>
    <w:tmpl w:val="EA845F4A"/>
    <w:lvl w:ilvl="0" w:tplc="ACCC974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7"/>
  </w:num>
  <w:num w:numId="3">
    <w:abstractNumId w:val="5"/>
  </w:num>
  <w:num w:numId="4">
    <w:abstractNumId w:val="0"/>
  </w:num>
  <w:num w:numId="5">
    <w:abstractNumId w:val="20"/>
  </w:num>
  <w:num w:numId="6">
    <w:abstractNumId w:val="7"/>
  </w:num>
  <w:num w:numId="7">
    <w:abstractNumId w:val="31"/>
  </w:num>
  <w:num w:numId="8">
    <w:abstractNumId w:val="29"/>
  </w:num>
  <w:num w:numId="9">
    <w:abstractNumId w:val="10"/>
  </w:num>
  <w:num w:numId="10">
    <w:abstractNumId w:val="13"/>
  </w:num>
  <w:num w:numId="11">
    <w:abstractNumId w:val="4"/>
  </w:num>
  <w:num w:numId="12">
    <w:abstractNumId w:val="6"/>
  </w:num>
  <w:num w:numId="13">
    <w:abstractNumId w:val="26"/>
  </w:num>
  <w:num w:numId="14">
    <w:abstractNumId w:val="34"/>
  </w:num>
  <w:num w:numId="15">
    <w:abstractNumId w:val="5"/>
  </w:num>
  <w:num w:numId="16">
    <w:abstractNumId w:val="33"/>
  </w:num>
  <w:num w:numId="17">
    <w:abstractNumId w:val="30"/>
  </w:num>
  <w:num w:numId="18">
    <w:abstractNumId w:val="21"/>
  </w:num>
  <w:num w:numId="19">
    <w:abstractNumId w:val="9"/>
  </w:num>
  <w:num w:numId="20">
    <w:abstractNumId w:val="1"/>
  </w:num>
  <w:num w:numId="21">
    <w:abstractNumId w:val="5"/>
  </w:num>
  <w:num w:numId="22">
    <w:abstractNumId w:val="23"/>
  </w:num>
  <w:num w:numId="23">
    <w:abstractNumId w:val="14"/>
  </w:num>
  <w:num w:numId="24">
    <w:abstractNumId w:val="12"/>
  </w:num>
  <w:num w:numId="25">
    <w:abstractNumId w:val="32"/>
  </w:num>
  <w:num w:numId="26">
    <w:abstractNumId w:val="18"/>
  </w:num>
  <w:num w:numId="27">
    <w:abstractNumId w:val="28"/>
  </w:num>
  <w:num w:numId="28">
    <w:abstractNumId w:val="15"/>
  </w:num>
  <w:num w:numId="29">
    <w:abstractNumId w:val="16"/>
  </w:num>
  <w:num w:numId="30">
    <w:abstractNumId w:val="5"/>
  </w:num>
  <w:num w:numId="31">
    <w:abstractNumId w:val="5"/>
  </w:num>
  <w:num w:numId="32">
    <w:abstractNumId w:val="5"/>
  </w:num>
  <w:num w:numId="33">
    <w:abstractNumId w:val="11"/>
  </w:num>
  <w:num w:numId="34">
    <w:abstractNumId w:val="22"/>
  </w:num>
  <w:num w:numId="35">
    <w:abstractNumId w:val="8"/>
  </w:num>
  <w:num w:numId="36">
    <w:abstractNumId w:val="2"/>
  </w:num>
  <w:num w:numId="37">
    <w:abstractNumId w:val="19"/>
  </w:num>
  <w:num w:numId="38">
    <w:abstractNumId w:val="5"/>
  </w:num>
  <w:num w:numId="39">
    <w:abstractNumId w:val="5"/>
  </w:num>
  <w:num w:numId="40">
    <w:abstractNumId w:val="5"/>
  </w:num>
  <w:num w:numId="41">
    <w:abstractNumId w:val="24"/>
  </w:num>
  <w:num w:numId="42">
    <w:abstractNumId w:val="3"/>
  </w:num>
  <w:num w:numId="43">
    <w:abstractNumId w:val="2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Yingyang">
    <w15:presenceInfo w15:providerId="AD" w15:userId="S::yingyang.li@intel.com::f2c3a07b-f119-4859-aa55-ffc329820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3CD"/>
    <w:rsid w:val="0000144C"/>
    <w:rsid w:val="00001BB5"/>
    <w:rsid w:val="0000262D"/>
    <w:rsid w:val="0000287E"/>
    <w:rsid w:val="00002D41"/>
    <w:rsid w:val="000031F3"/>
    <w:rsid w:val="000041DF"/>
    <w:rsid w:val="000044A1"/>
    <w:rsid w:val="000047B3"/>
    <w:rsid w:val="00004E6C"/>
    <w:rsid w:val="0000505D"/>
    <w:rsid w:val="00006B72"/>
    <w:rsid w:val="00007449"/>
    <w:rsid w:val="000078D4"/>
    <w:rsid w:val="000079E9"/>
    <w:rsid w:val="00007A27"/>
    <w:rsid w:val="00007F5E"/>
    <w:rsid w:val="00007FCE"/>
    <w:rsid w:val="0001036E"/>
    <w:rsid w:val="00010410"/>
    <w:rsid w:val="00010F11"/>
    <w:rsid w:val="000118A5"/>
    <w:rsid w:val="00011982"/>
    <w:rsid w:val="000119CB"/>
    <w:rsid w:val="00011E5B"/>
    <w:rsid w:val="0001203B"/>
    <w:rsid w:val="000120A3"/>
    <w:rsid w:val="000121E6"/>
    <w:rsid w:val="000122EB"/>
    <w:rsid w:val="00012ABB"/>
    <w:rsid w:val="000131B0"/>
    <w:rsid w:val="00013585"/>
    <w:rsid w:val="00013964"/>
    <w:rsid w:val="00013F5A"/>
    <w:rsid w:val="00013F67"/>
    <w:rsid w:val="0001412D"/>
    <w:rsid w:val="0001433F"/>
    <w:rsid w:val="00014B26"/>
    <w:rsid w:val="00014DD0"/>
    <w:rsid w:val="000155F2"/>
    <w:rsid w:val="000158C0"/>
    <w:rsid w:val="00015B24"/>
    <w:rsid w:val="000168AB"/>
    <w:rsid w:val="000171F2"/>
    <w:rsid w:val="000176A4"/>
    <w:rsid w:val="00017DDF"/>
    <w:rsid w:val="00020190"/>
    <w:rsid w:val="0002049D"/>
    <w:rsid w:val="00020B26"/>
    <w:rsid w:val="00020E89"/>
    <w:rsid w:val="000217EF"/>
    <w:rsid w:val="000218E4"/>
    <w:rsid w:val="000218E7"/>
    <w:rsid w:val="0002224E"/>
    <w:rsid w:val="00022FE4"/>
    <w:rsid w:val="0002412C"/>
    <w:rsid w:val="000245E2"/>
    <w:rsid w:val="000246F2"/>
    <w:rsid w:val="0002503C"/>
    <w:rsid w:val="0002523B"/>
    <w:rsid w:val="00025B9D"/>
    <w:rsid w:val="00026C21"/>
    <w:rsid w:val="000271E0"/>
    <w:rsid w:val="000279BC"/>
    <w:rsid w:val="0003027C"/>
    <w:rsid w:val="000302E5"/>
    <w:rsid w:val="00030AFD"/>
    <w:rsid w:val="0003129F"/>
    <w:rsid w:val="00031429"/>
    <w:rsid w:val="000315E9"/>
    <w:rsid w:val="00031A99"/>
    <w:rsid w:val="00031E0E"/>
    <w:rsid w:val="000320DB"/>
    <w:rsid w:val="00032B0D"/>
    <w:rsid w:val="00032D53"/>
    <w:rsid w:val="0003358F"/>
    <w:rsid w:val="00034B93"/>
    <w:rsid w:val="00034E30"/>
    <w:rsid w:val="00035397"/>
    <w:rsid w:val="000360C8"/>
    <w:rsid w:val="000362CE"/>
    <w:rsid w:val="00037B47"/>
    <w:rsid w:val="00040175"/>
    <w:rsid w:val="000411DE"/>
    <w:rsid w:val="000412A1"/>
    <w:rsid w:val="00041507"/>
    <w:rsid w:val="00041A80"/>
    <w:rsid w:val="00041D87"/>
    <w:rsid w:val="000421F9"/>
    <w:rsid w:val="00042390"/>
    <w:rsid w:val="0004264F"/>
    <w:rsid w:val="000429E5"/>
    <w:rsid w:val="00042DE4"/>
    <w:rsid w:val="00043787"/>
    <w:rsid w:val="000440E1"/>
    <w:rsid w:val="0004453A"/>
    <w:rsid w:val="00044636"/>
    <w:rsid w:val="00044671"/>
    <w:rsid w:val="000448EE"/>
    <w:rsid w:val="00044E36"/>
    <w:rsid w:val="00045367"/>
    <w:rsid w:val="000456A5"/>
    <w:rsid w:val="00046862"/>
    <w:rsid w:val="00046AA2"/>
    <w:rsid w:val="000475A1"/>
    <w:rsid w:val="00047971"/>
    <w:rsid w:val="00047E19"/>
    <w:rsid w:val="00050682"/>
    <w:rsid w:val="00050B66"/>
    <w:rsid w:val="000511F0"/>
    <w:rsid w:val="00051FF1"/>
    <w:rsid w:val="0005204A"/>
    <w:rsid w:val="00052307"/>
    <w:rsid w:val="00052BBF"/>
    <w:rsid w:val="00052D06"/>
    <w:rsid w:val="00052E9E"/>
    <w:rsid w:val="00053BED"/>
    <w:rsid w:val="00053D96"/>
    <w:rsid w:val="000540E0"/>
    <w:rsid w:val="0005435E"/>
    <w:rsid w:val="000547D0"/>
    <w:rsid w:val="00054BF6"/>
    <w:rsid w:val="00054D05"/>
    <w:rsid w:val="00054F40"/>
    <w:rsid w:val="00055090"/>
    <w:rsid w:val="00055385"/>
    <w:rsid w:val="00055E3B"/>
    <w:rsid w:val="000563F4"/>
    <w:rsid w:val="0005650A"/>
    <w:rsid w:val="00056678"/>
    <w:rsid w:val="000566FF"/>
    <w:rsid w:val="00056713"/>
    <w:rsid w:val="00056773"/>
    <w:rsid w:val="0005691C"/>
    <w:rsid w:val="00056C55"/>
    <w:rsid w:val="00057569"/>
    <w:rsid w:val="0005774B"/>
    <w:rsid w:val="00057764"/>
    <w:rsid w:val="00057C0D"/>
    <w:rsid w:val="00057DFA"/>
    <w:rsid w:val="00060212"/>
    <w:rsid w:val="0006050E"/>
    <w:rsid w:val="00060C0E"/>
    <w:rsid w:val="00060EF7"/>
    <w:rsid w:val="0006221C"/>
    <w:rsid w:val="0006245E"/>
    <w:rsid w:val="00062B5E"/>
    <w:rsid w:val="00062C08"/>
    <w:rsid w:val="00063417"/>
    <w:rsid w:val="00063644"/>
    <w:rsid w:val="0006388A"/>
    <w:rsid w:val="00063B75"/>
    <w:rsid w:val="00063C8F"/>
    <w:rsid w:val="00063FA2"/>
    <w:rsid w:val="000640D6"/>
    <w:rsid w:val="0006413A"/>
    <w:rsid w:val="000642B1"/>
    <w:rsid w:val="0006465B"/>
    <w:rsid w:val="00064CD0"/>
    <w:rsid w:val="000655FD"/>
    <w:rsid w:val="00065944"/>
    <w:rsid w:val="00065AAB"/>
    <w:rsid w:val="000661AA"/>
    <w:rsid w:val="0006655D"/>
    <w:rsid w:val="0006679B"/>
    <w:rsid w:val="00066B4B"/>
    <w:rsid w:val="00066D6A"/>
    <w:rsid w:val="00067746"/>
    <w:rsid w:val="00067867"/>
    <w:rsid w:val="000678A2"/>
    <w:rsid w:val="00067992"/>
    <w:rsid w:val="00067B19"/>
    <w:rsid w:val="00067FC0"/>
    <w:rsid w:val="000706EC"/>
    <w:rsid w:val="00070BDF"/>
    <w:rsid w:val="000711C7"/>
    <w:rsid w:val="0007135F"/>
    <w:rsid w:val="00071566"/>
    <w:rsid w:val="000716CA"/>
    <w:rsid w:val="000721A8"/>
    <w:rsid w:val="00072895"/>
    <w:rsid w:val="00072DF3"/>
    <w:rsid w:val="000733DD"/>
    <w:rsid w:val="000734DA"/>
    <w:rsid w:val="00073A8C"/>
    <w:rsid w:val="00073D66"/>
    <w:rsid w:val="00073D89"/>
    <w:rsid w:val="00073E4A"/>
    <w:rsid w:val="00073EFE"/>
    <w:rsid w:val="00074A5A"/>
    <w:rsid w:val="00074C45"/>
    <w:rsid w:val="0007507E"/>
    <w:rsid w:val="000751D3"/>
    <w:rsid w:val="00075227"/>
    <w:rsid w:val="00075741"/>
    <w:rsid w:val="0007579A"/>
    <w:rsid w:val="00076216"/>
    <w:rsid w:val="00076FA3"/>
    <w:rsid w:val="0007717C"/>
    <w:rsid w:val="000772C9"/>
    <w:rsid w:val="00077E17"/>
    <w:rsid w:val="00077EEC"/>
    <w:rsid w:val="00077F07"/>
    <w:rsid w:val="000800B7"/>
    <w:rsid w:val="000800C2"/>
    <w:rsid w:val="00080299"/>
    <w:rsid w:val="000805FC"/>
    <w:rsid w:val="0008092E"/>
    <w:rsid w:val="000809C1"/>
    <w:rsid w:val="0008101F"/>
    <w:rsid w:val="00081BC0"/>
    <w:rsid w:val="00081D2A"/>
    <w:rsid w:val="000826DA"/>
    <w:rsid w:val="00082C04"/>
    <w:rsid w:val="0008301F"/>
    <w:rsid w:val="00083C43"/>
    <w:rsid w:val="000844F6"/>
    <w:rsid w:val="0008472D"/>
    <w:rsid w:val="000849A3"/>
    <w:rsid w:val="00084F8C"/>
    <w:rsid w:val="00085ECD"/>
    <w:rsid w:val="00085F49"/>
    <w:rsid w:val="00086C7B"/>
    <w:rsid w:val="00087DE1"/>
    <w:rsid w:val="000900DA"/>
    <w:rsid w:val="000907B8"/>
    <w:rsid w:val="000907D5"/>
    <w:rsid w:val="00090A71"/>
    <w:rsid w:val="00090E7D"/>
    <w:rsid w:val="00091200"/>
    <w:rsid w:val="00091514"/>
    <w:rsid w:val="00091722"/>
    <w:rsid w:val="0009194B"/>
    <w:rsid w:val="00091C02"/>
    <w:rsid w:val="00091EC9"/>
    <w:rsid w:val="00092260"/>
    <w:rsid w:val="000923B5"/>
    <w:rsid w:val="00092C5D"/>
    <w:rsid w:val="00093404"/>
    <w:rsid w:val="00093E16"/>
    <w:rsid w:val="00094011"/>
    <w:rsid w:val="000941AA"/>
    <w:rsid w:val="00094210"/>
    <w:rsid w:val="00095665"/>
    <w:rsid w:val="00095904"/>
    <w:rsid w:val="000961DD"/>
    <w:rsid w:val="00096277"/>
    <w:rsid w:val="000968CD"/>
    <w:rsid w:val="000968E5"/>
    <w:rsid w:val="00097926"/>
    <w:rsid w:val="00097BF1"/>
    <w:rsid w:val="00097D28"/>
    <w:rsid w:val="000A0CB7"/>
    <w:rsid w:val="000A1935"/>
    <w:rsid w:val="000A1F96"/>
    <w:rsid w:val="000A3443"/>
    <w:rsid w:val="000A3575"/>
    <w:rsid w:val="000A3E10"/>
    <w:rsid w:val="000A5310"/>
    <w:rsid w:val="000A5D78"/>
    <w:rsid w:val="000A69EC"/>
    <w:rsid w:val="000A6C22"/>
    <w:rsid w:val="000A6E36"/>
    <w:rsid w:val="000A7B2F"/>
    <w:rsid w:val="000A7EE3"/>
    <w:rsid w:val="000B1047"/>
    <w:rsid w:val="000B1263"/>
    <w:rsid w:val="000B14C3"/>
    <w:rsid w:val="000B17D3"/>
    <w:rsid w:val="000B1FBB"/>
    <w:rsid w:val="000B213D"/>
    <w:rsid w:val="000B28F8"/>
    <w:rsid w:val="000B2AAB"/>
    <w:rsid w:val="000B2DC5"/>
    <w:rsid w:val="000B3075"/>
    <w:rsid w:val="000B33B1"/>
    <w:rsid w:val="000B3CCC"/>
    <w:rsid w:val="000B3EDD"/>
    <w:rsid w:val="000B41E0"/>
    <w:rsid w:val="000B4499"/>
    <w:rsid w:val="000B4B9E"/>
    <w:rsid w:val="000B4C5F"/>
    <w:rsid w:val="000B5476"/>
    <w:rsid w:val="000B557F"/>
    <w:rsid w:val="000B62C0"/>
    <w:rsid w:val="000B6519"/>
    <w:rsid w:val="000B6966"/>
    <w:rsid w:val="000B713F"/>
    <w:rsid w:val="000B7BB4"/>
    <w:rsid w:val="000C048A"/>
    <w:rsid w:val="000C050B"/>
    <w:rsid w:val="000C0B89"/>
    <w:rsid w:val="000C0C45"/>
    <w:rsid w:val="000C1076"/>
    <w:rsid w:val="000C124D"/>
    <w:rsid w:val="000C17E7"/>
    <w:rsid w:val="000C1851"/>
    <w:rsid w:val="000C1852"/>
    <w:rsid w:val="000C1CC1"/>
    <w:rsid w:val="000C24CB"/>
    <w:rsid w:val="000C345A"/>
    <w:rsid w:val="000C38BE"/>
    <w:rsid w:val="000C3AF6"/>
    <w:rsid w:val="000C3D60"/>
    <w:rsid w:val="000C432A"/>
    <w:rsid w:val="000C4512"/>
    <w:rsid w:val="000C4F2F"/>
    <w:rsid w:val="000C539F"/>
    <w:rsid w:val="000C53E1"/>
    <w:rsid w:val="000C5B4A"/>
    <w:rsid w:val="000C5CB8"/>
    <w:rsid w:val="000C607F"/>
    <w:rsid w:val="000C63FA"/>
    <w:rsid w:val="000C64B9"/>
    <w:rsid w:val="000C7261"/>
    <w:rsid w:val="000C75BA"/>
    <w:rsid w:val="000D000E"/>
    <w:rsid w:val="000D0421"/>
    <w:rsid w:val="000D06CB"/>
    <w:rsid w:val="000D156F"/>
    <w:rsid w:val="000D1D8F"/>
    <w:rsid w:val="000D3849"/>
    <w:rsid w:val="000D396F"/>
    <w:rsid w:val="000D3A5D"/>
    <w:rsid w:val="000D3B86"/>
    <w:rsid w:val="000D3BDE"/>
    <w:rsid w:val="000D3D59"/>
    <w:rsid w:val="000D3D98"/>
    <w:rsid w:val="000D41AB"/>
    <w:rsid w:val="000D4748"/>
    <w:rsid w:val="000D482F"/>
    <w:rsid w:val="000D4E5E"/>
    <w:rsid w:val="000D4F52"/>
    <w:rsid w:val="000D516D"/>
    <w:rsid w:val="000D5178"/>
    <w:rsid w:val="000D7163"/>
    <w:rsid w:val="000D72A8"/>
    <w:rsid w:val="000D76DB"/>
    <w:rsid w:val="000D76E4"/>
    <w:rsid w:val="000E0796"/>
    <w:rsid w:val="000E08B8"/>
    <w:rsid w:val="000E15ED"/>
    <w:rsid w:val="000E16C4"/>
    <w:rsid w:val="000E172E"/>
    <w:rsid w:val="000E1A95"/>
    <w:rsid w:val="000E2433"/>
    <w:rsid w:val="000E284C"/>
    <w:rsid w:val="000E2CB4"/>
    <w:rsid w:val="000E328E"/>
    <w:rsid w:val="000E3332"/>
    <w:rsid w:val="000E36C6"/>
    <w:rsid w:val="000E3868"/>
    <w:rsid w:val="000E431B"/>
    <w:rsid w:val="000E4414"/>
    <w:rsid w:val="000E49C5"/>
    <w:rsid w:val="000E4D41"/>
    <w:rsid w:val="000E5826"/>
    <w:rsid w:val="000E5EF1"/>
    <w:rsid w:val="000E68B3"/>
    <w:rsid w:val="000E79F2"/>
    <w:rsid w:val="000E7DF1"/>
    <w:rsid w:val="000F071B"/>
    <w:rsid w:val="000F0B3F"/>
    <w:rsid w:val="000F241D"/>
    <w:rsid w:val="000F2526"/>
    <w:rsid w:val="000F2618"/>
    <w:rsid w:val="000F2CF0"/>
    <w:rsid w:val="000F32E2"/>
    <w:rsid w:val="000F32E5"/>
    <w:rsid w:val="000F349E"/>
    <w:rsid w:val="000F3A8D"/>
    <w:rsid w:val="000F4612"/>
    <w:rsid w:val="000F4DC7"/>
    <w:rsid w:val="000F50FE"/>
    <w:rsid w:val="000F5AA1"/>
    <w:rsid w:val="000F5EAA"/>
    <w:rsid w:val="000F602E"/>
    <w:rsid w:val="000F6396"/>
    <w:rsid w:val="000F7143"/>
    <w:rsid w:val="000F7274"/>
    <w:rsid w:val="000F74D7"/>
    <w:rsid w:val="000F78F0"/>
    <w:rsid w:val="0010047D"/>
    <w:rsid w:val="00100819"/>
    <w:rsid w:val="00100DB9"/>
    <w:rsid w:val="0010234C"/>
    <w:rsid w:val="00102DAE"/>
    <w:rsid w:val="00103662"/>
    <w:rsid w:val="00103C6C"/>
    <w:rsid w:val="00103E3A"/>
    <w:rsid w:val="00104737"/>
    <w:rsid w:val="00104D3A"/>
    <w:rsid w:val="00105E78"/>
    <w:rsid w:val="00105EC0"/>
    <w:rsid w:val="0010616E"/>
    <w:rsid w:val="00106464"/>
    <w:rsid w:val="0010663B"/>
    <w:rsid w:val="001078FE"/>
    <w:rsid w:val="00107A4E"/>
    <w:rsid w:val="00107EB4"/>
    <w:rsid w:val="00110884"/>
    <w:rsid w:val="0011214F"/>
    <w:rsid w:val="00112CB0"/>
    <w:rsid w:val="0011438A"/>
    <w:rsid w:val="00114401"/>
    <w:rsid w:val="001149BF"/>
    <w:rsid w:val="00114DE7"/>
    <w:rsid w:val="00114E20"/>
    <w:rsid w:val="00115120"/>
    <w:rsid w:val="001151D1"/>
    <w:rsid w:val="0011532B"/>
    <w:rsid w:val="0011539D"/>
    <w:rsid w:val="0011565E"/>
    <w:rsid w:val="0011580F"/>
    <w:rsid w:val="00115AB7"/>
    <w:rsid w:val="00115B90"/>
    <w:rsid w:val="00116A04"/>
    <w:rsid w:val="00117C0A"/>
    <w:rsid w:val="0012020F"/>
    <w:rsid w:val="0012080F"/>
    <w:rsid w:val="00120A36"/>
    <w:rsid w:val="00120ECE"/>
    <w:rsid w:val="0012196B"/>
    <w:rsid w:val="00121CDA"/>
    <w:rsid w:val="001222BA"/>
    <w:rsid w:val="00122329"/>
    <w:rsid w:val="00122501"/>
    <w:rsid w:val="0012268A"/>
    <w:rsid w:val="001226B1"/>
    <w:rsid w:val="001229E1"/>
    <w:rsid w:val="0012309D"/>
    <w:rsid w:val="0012337D"/>
    <w:rsid w:val="00123AEE"/>
    <w:rsid w:val="00124891"/>
    <w:rsid w:val="00124AC0"/>
    <w:rsid w:val="00124DB3"/>
    <w:rsid w:val="00124F7A"/>
    <w:rsid w:val="00125C63"/>
    <w:rsid w:val="0012720A"/>
    <w:rsid w:val="0012773B"/>
    <w:rsid w:val="00127AFA"/>
    <w:rsid w:val="00127D11"/>
    <w:rsid w:val="00127E2C"/>
    <w:rsid w:val="00130013"/>
    <w:rsid w:val="00130496"/>
    <w:rsid w:val="00130897"/>
    <w:rsid w:val="001308E1"/>
    <w:rsid w:val="00130D19"/>
    <w:rsid w:val="001317C2"/>
    <w:rsid w:val="001320B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009"/>
    <w:rsid w:val="0013697C"/>
    <w:rsid w:val="001378DA"/>
    <w:rsid w:val="001401F0"/>
    <w:rsid w:val="00140FBE"/>
    <w:rsid w:val="00141416"/>
    <w:rsid w:val="00141841"/>
    <w:rsid w:val="0014250C"/>
    <w:rsid w:val="001426F6"/>
    <w:rsid w:val="001427CF"/>
    <w:rsid w:val="001428A6"/>
    <w:rsid w:val="00142D97"/>
    <w:rsid w:val="00143033"/>
    <w:rsid w:val="001432C5"/>
    <w:rsid w:val="00143313"/>
    <w:rsid w:val="0014357E"/>
    <w:rsid w:val="00143B4C"/>
    <w:rsid w:val="00143C28"/>
    <w:rsid w:val="001441F4"/>
    <w:rsid w:val="00144567"/>
    <w:rsid w:val="00144784"/>
    <w:rsid w:val="00144A16"/>
    <w:rsid w:val="00144CC2"/>
    <w:rsid w:val="00144EC2"/>
    <w:rsid w:val="0014577A"/>
    <w:rsid w:val="00145C8E"/>
    <w:rsid w:val="00146355"/>
    <w:rsid w:val="00146BD0"/>
    <w:rsid w:val="00147B6E"/>
    <w:rsid w:val="00147D1F"/>
    <w:rsid w:val="00147DE4"/>
    <w:rsid w:val="0015095B"/>
    <w:rsid w:val="0015139E"/>
    <w:rsid w:val="001514F3"/>
    <w:rsid w:val="00151579"/>
    <w:rsid w:val="001517F3"/>
    <w:rsid w:val="00151831"/>
    <w:rsid w:val="00151BC7"/>
    <w:rsid w:val="00152031"/>
    <w:rsid w:val="001520C2"/>
    <w:rsid w:val="001528C9"/>
    <w:rsid w:val="001529DB"/>
    <w:rsid w:val="00152A29"/>
    <w:rsid w:val="0015344B"/>
    <w:rsid w:val="0015385D"/>
    <w:rsid w:val="001549BD"/>
    <w:rsid w:val="00154B07"/>
    <w:rsid w:val="00155370"/>
    <w:rsid w:val="0015601D"/>
    <w:rsid w:val="001568E8"/>
    <w:rsid w:val="00156BB9"/>
    <w:rsid w:val="00156CDD"/>
    <w:rsid w:val="00156F07"/>
    <w:rsid w:val="001574AC"/>
    <w:rsid w:val="0015773E"/>
    <w:rsid w:val="00157754"/>
    <w:rsid w:val="00157CF3"/>
    <w:rsid w:val="00157EA6"/>
    <w:rsid w:val="00157FE0"/>
    <w:rsid w:val="00160083"/>
    <w:rsid w:val="0016011D"/>
    <w:rsid w:val="001603DE"/>
    <w:rsid w:val="0016049C"/>
    <w:rsid w:val="00160531"/>
    <w:rsid w:val="0016058F"/>
    <w:rsid w:val="00160A58"/>
    <w:rsid w:val="00160F5A"/>
    <w:rsid w:val="00161BE0"/>
    <w:rsid w:val="00161BE1"/>
    <w:rsid w:val="00162075"/>
    <w:rsid w:val="001627FE"/>
    <w:rsid w:val="001643F4"/>
    <w:rsid w:val="00164BA0"/>
    <w:rsid w:val="00165072"/>
    <w:rsid w:val="001656AF"/>
    <w:rsid w:val="001657F3"/>
    <w:rsid w:val="00165A12"/>
    <w:rsid w:val="00165CEE"/>
    <w:rsid w:val="00166B73"/>
    <w:rsid w:val="001672C7"/>
    <w:rsid w:val="001679AF"/>
    <w:rsid w:val="00167ACC"/>
    <w:rsid w:val="00167B28"/>
    <w:rsid w:val="00167C14"/>
    <w:rsid w:val="00167D00"/>
    <w:rsid w:val="0017046A"/>
    <w:rsid w:val="001719AA"/>
    <w:rsid w:val="0017275A"/>
    <w:rsid w:val="00172D44"/>
    <w:rsid w:val="00172FF5"/>
    <w:rsid w:val="0017324A"/>
    <w:rsid w:val="00173597"/>
    <w:rsid w:val="00173B8A"/>
    <w:rsid w:val="00173D24"/>
    <w:rsid w:val="00173F96"/>
    <w:rsid w:val="0017422D"/>
    <w:rsid w:val="00174630"/>
    <w:rsid w:val="0017481C"/>
    <w:rsid w:val="00174937"/>
    <w:rsid w:val="00174BA3"/>
    <w:rsid w:val="001751E8"/>
    <w:rsid w:val="0017525E"/>
    <w:rsid w:val="0017557F"/>
    <w:rsid w:val="001762F8"/>
    <w:rsid w:val="001766CD"/>
    <w:rsid w:val="001768BE"/>
    <w:rsid w:val="00176E92"/>
    <w:rsid w:val="00177779"/>
    <w:rsid w:val="00177AFB"/>
    <w:rsid w:val="00177CF6"/>
    <w:rsid w:val="001801A1"/>
    <w:rsid w:val="00180261"/>
    <w:rsid w:val="0018033B"/>
    <w:rsid w:val="001803B3"/>
    <w:rsid w:val="00180406"/>
    <w:rsid w:val="001808D8"/>
    <w:rsid w:val="00180F41"/>
    <w:rsid w:val="0018125A"/>
    <w:rsid w:val="001816A9"/>
    <w:rsid w:val="0018197E"/>
    <w:rsid w:val="00181E6E"/>
    <w:rsid w:val="00181FBD"/>
    <w:rsid w:val="0018292A"/>
    <w:rsid w:val="001829AC"/>
    <w:rsid w:val="001829DB"/>
    <w:rsid w:val="00182BEA"/>
    <w:rsid w:val="00184340"/>
    <w:rsid w:val="00184364"/>
    <w:rsid w:val="0018478D"/>
    <w:rsid w:val="0018487A"/>
    <w:rsid w:val="001852FC"/>
    <w:rsid w:val="0018706A"/>
    <w:rsid w:val="001874FA"/>
    <w:rsid w:val="00187CA3"/>
    <w:rsid w:val="0019096B"/>
    <w:rsid w:val="00190A84"/>
    <w:rsid w:val="00190C98"/>
    <w:rsid w:val="00190DE3"/>
    <w:rsid w:val="00191484"/>
    <w:rsid w:val="00191BB7"/>
    <w:rsid w:val="00192037"/>
    <w:rsid w:val="001921F0"/>
    <w:rsid w:val="0019282F"/>
    <w:rsid w:val="00193474"/>
    <w:rsid w:val="00193873"/>
    <w:rsid w:val="001938CD"/>
    <w:rsid w:val="001939CB"/>
    <w:rsid w:val="001941AE"/>
    <w:rsid w:val="00194256"/>
    <w:rsid w:val="001955C9"/>
    <w:rsid w:val="0019578E"/>
    <w:rsid w:val="001958DB"/>
    <w:rsid w:val="00195E90"/>
    <w:rsid w:val="00196720"/>
    <w:rsid w:val="00196815"/>
    <w:rsid w:val="0019692A"/>
    <w:rsid w:val="00196C8E"/>
    <w:rsid w:val="0019712F"/>
    <w:rsid w:val="0019720E"/>
    <w:rsid w:val="001978F8"/>
    <w:rsid w:val="00197B20"/>
    <w:rsid w:val="001A01A7"/>
    <w:rsid w:val="001A02F2"/>
    <w:rsid w:val="001A0711"/>
    <w:rsid w:val="001A090D"/>
    <w:rsid w:val="001A0927"/>
    <w:rsid w:val="001A0DB1"/>
    <w:rsid w:val="001A1386"/>
    <w:rsid w:val="001A1E4A"/>
    <w:rsid w:val="001A209A"/>
    <w:rsid w:val="001A21B5"/>
    <w:rsid w:val="001A25FE"/>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44EE"/>
    <w:rsid w:val="001B5289"/>
    <w:rsid w:val="001B53AD"/>
    <w:rsid w:val="001B5B45"/>
    <w:rsid w:val="001B686E"/>
    <w:rsid w:val="001B6A24"/>
    <w:rsid w:val="001B78A4"/>
    <w:rsid w:val="001B7D9E"/>
    <w:rsid w:val="001B7E52"/>
    <w:rsid w:val="001C0999"/>
    <w:rsid w:val="001C0A09"/>
    <w:rsid w:val="001C0EC8"/>
    <w:rsid w:val="001C1C42"/>
    <w:rsid w:val="001C20E8"/>
    <w:rsid w:val="001C2CCA"/>
    <w:rsid w:val="001C2EE6"/>
    <w:rsid w:val="001C32BA"/>
    <w:rsid w:val="001C3681"/>
    <w:rsid w:val="001C3D57"/>
    <w:rsid w:val="001C47D1"/>
    <w:rsid w:val="001C495C"/>
    <w:rsid w:val="001C4A65"/>
    <w:rsid w:val="001C4C48"/>
    <w:rsid w:val="001C54E3"/>
    <w:rsid w:val="001C5618"/>
    <w:rsid w:val="001C5933"/>
    <w:rsid w:val="001C5A4B"/>
    <w:rsid w:val="001C5E84"/>
    <w:rsid w:val="001C62FC"/>
    <w:rsid w:val="001C638B"/>
    <w:rsid w:val="001C6507"/>
    <w:rsid w:val="001C6B7E"/>
    <w:rsid w:val="001C7307"/>
    <w:rsid w:val="001C7872"/>
    <w:rsid w:val="001C7D0C"/>
    <w:rsid w:val="001D030C"/>
    <w:rsid w:val="001D05F9"/>
    <w:rsid w:val="001D0D45"/>
    <w:rsid w:val="001D103F"/>
    <w:rsid w:val="001D1510"/>
    <w:rsid w:val="001D166F"/>
    <w:rsid w:val="001D1914"/>
    <w:rsid w:val="001D1DD8"/>
    <w:rsid w:val="001D238F"/>
    <w:rsid w:val="001D2816"/>
    <w:rsid w:val="001D2C8E"/>
    <w:rsid w:val="001D30B9"/>
    <w:rsid w:val="001D36CE"/>
    <w:rsid w:val="001D47EE"/>
    <w:rsid w:val="001D4870"/>
    <w:rsid w:val="001D4F48"/>
    <w:rsid w:val="001D4FD3"/>
    <w:rsid w:val="001D51E2"/>
    <w:rsid w:val="001D5436"/>
    <w:rsid w:val="001D56B2"/>
    <w:rsid w:val="001D5A57"/>
    <w:rsid w:val="001D5B8F"/>
    <w:rsid w:val="001D6EA3"/>
    <w:rsid w:val="001D74C9"/>
    <w:rsid w:val="001E0915"/>
    <w:rsid w:val="001E1049"/>
    <w:rsid w:val="001E11AC"/>
    <w:rsid w:val="001E1538"/>
    <w:rsid w:val="001E173F"/>
    <w:rsid w:val="001E1B54"/>
    <w:rsid w:val="001E1FCE"/>
    <w:rsid w:val="001E219E"/>
    <w:rsid w:val="001E22A9"/>
    <w:rsid w:val="001E254E"/>
    <w:rsid w:val="001E2924"/>
    <w:rsid w:val="001E36FD"/>
    <w:rsid w:val="001E3B7B"/>
    <w:rsid w:val="001E403A"/>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03"/>
    <w:rsid w:val="001F3698"/>
    <w:rsid w:val="001F3820"/>
    <w:rsid w:val="001F3AEC"/>
    <w:rsid w:val="001F3F9C"/>
    <w:rsid w:val="001F4655"/>
    <w:rsid w:val="001F544A"/>
    <w:rsid w:val="001F5CA3"/>
    <w:rsid w:val="001F6052"/>
    <w:rsid w:val="001F60CB"/>
    <w:rsid w:val="001F6785"/>
    <w:rsid w:val="001F67AA"/>
    <w:rsid w:val="001F6CA1"/>
    <w:rsid w:val="001F7E7E"/>
    <w:rsid w:val="00200078"/>
    <w:rsid w:val="00200301"/>
    <w:rsid w:val="00200B9D"/>
    <w:rsid w:val="00200D86"/>
    <w:rsid w:val="002011C7"/>
    <w:rsid w:val="0020128C"/>
    <w:rsid w:val="00201385"/>
    <w:rsid w:val="00201E47"/>
    <w:rsid w:val="00202013"/>
    <w:rsid w:val="00202889"/>
    <w:rsid w:val="00202EE2"/>
    <w:rsid w:val="00203022"/>
    <w:rsid w:val="002030ED"/>
    <w:rsid w:val="00203551"/>
    <w:rsid w:val="002037B3"/>
    <w:rsid w:val="00203C8A"/>
    <w:rsid w:val="00204247"/>
    <w:rsid w:val="002044D0"/>
    <w:rsid w:val="00204579"/>
    <w:rsid w:val="00204632"/>
    <w:rsid w:val="00204846"/>
    <w:rsid w:val="00204949"/>
    <w:rsid w:val="00204BDF"/>
    <w:rsid w:val="002057E5"/>
    <w:rsid w:val="002059E4"/>
    <w:rsid w:val="00206414"/>
    <w:rsid w:val="00206B7F"/>
    <w:rsid w:val="00207127"/>
    <w:rsid w:val="00207738"/>
    <w:rsid w:val="00207997"/>
    <w:rsid w:val="00210246"/>
    <w:rsid w:val="0021052F"/>
    <w:rsid w:val="00210539"/>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5C6"/>
    <w:rsid w:val="00216A1C"/>
    <w:rsid w:val="00216B1C"/>
    <w:rsid w:val="00216BED"/>
    <w:rsid w:val="0021741A"/>
    <w:rsid w:val="00217794"/>
    <w:rsid w:val="002177B5"/>
    <w:rsid w:val="002178E9"/>
    <w:rsid w:val="00220B35"/>
    <w:rsid w:val="00221337"/>
    <w:rsid w:val="0022137E"/>
    <w:rsid w:val="00221A70"/>
    <w:rsid w:val="00221B75"/>
    <w:rsid w:val="00221F5A"/>
    <w:rsid w:val="002237E0"/>
    <w:rsid w:val="0022381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9F9"/>
    <w:rsid w:val="00230B7F"/>
    <w:rsid w:val="00230EF0"/>
    <w:rsid w:val="002312DE"/>
    <w:rsid w:val="002314DF"/>
    <w:rsid w:val="002317BB"/>
    <w:rsid w:val="00231C3F"/>
    <w:rsid w:val="002320D8"/>
    <w:rsid w:val="00232639"/>
    <w:rsid w:val="002329A0"/>
    <w:rsid w:val="00232BAC"/>
    <w:rsid w:val="00232C48"/>
    <w:rsid w:val="00233115"/>
    <w:rsid w:val="00233455"/>
    <w:rsid w:val="00233F70"/>
    <w:rsid w:val="00234036"/>
    <w:rsid w:val="00234394"/>
    <w:rsid w:val="002349CD"/>
    <w:rsid w:val="00234E2F"/>
    <w:rsid w:val="00235033"/>
    <w:rsid w:val="00235487"/>
    <w:rsid w:val="00235A1D"/>
    <w:rsid w:val="00235EFC"/>
    <w:rsid w:val="00236293"/>
    <w:rsid w:val="00236D71"/>
    <w:rsid w:val="002374A5"/>
    <w:rsid w:val="0024016D"/>
    <w:rsid w:val="002423A0"/>
    <w:rsid w:val="00242530"/>
    <w:rsid w:val="0024256A"/>
    <w:rsid w:val="00242C05"/>
    <w:rsid w:val="00242C4B"/>
    <w:rsid w:val="00242C60"/>
    <w:rsid w:val="00243954"/>
    <w:rsid w:val="00243F08"/>
    <w:rsid w:val="0024413A"/>
    <w:rsid w:val="00244869"/>
    <w:rsid w:val="00244D7E"/>
    <w:rsid w:val="00245189"/>
    <w:rsid w:val="00245406"/>
    <w:rsid w:val="00245426"/>
    <w:rsid w:val="002457C9"/>
    <w:rsid w:val="00246735"/>
    <w:rsid w:val="00246976"/>
    <w:rsid w:val="00246ECC"/>
    <w:rsid w:val="0024745A"/>
    <w:rsid w:val="00247A27"/>
    <w:rsid w:val="00247D73"/>
    <w:rsid w:val="00250508"/>
    <w:rsid w:val="002514E7"/>
    <w:rsid w:val="00251A5E"/>
    <w:rsid w:val="002525D6"/>
    <w:rsid w:val="00252930"/>
    <w:rsid w:val="00253102"/>
    <w:rsid w:val="00253526"/>
    <w:rsid w:val="0025371F"/>
    <w:rsid w:val="00254370"/>
    <w:rsid w:val="002548EA"/>
    <w:rsid w:val="00254ABD"/>
    <w:rsid w:val="00255224"/>
    <w:rsid w:val="00255661"/>
    <w:rsid w:val="00255730"/>
    <w:rsid w:val="002568A9"/>
    <w:rsid w:val="0025704F"/>
    <w:rsid w:val="0025709F"/>
    <w:rsid w:val="00257245"/>
    <w:rsid w:val="002573A0"/>
    <w:rsid w:val="002575A1"/>
    <w:rsid w:val="00257F65"/>
    <w:rsid w:val="0026001C"/>
    <w:rsid w:val="0026035B"/>
    <w:rsid w:val="00260A71"/>
    <w:rsid w:val="00260EB6"/>
    <w:rsid w:val="00262328"/>
    <w:rsid w:val="00263934"/>
    <w:rsid w:val="00263B9F"/>
    <w:rsid w:val="00263ED6"/>
    <w:rsid w:val="0026423D"/>
    <w:rsid w:val="00264413"/>
    <w:rsid w:val="002646FA"/>
    <w:rsid w:val="002647C6"/>
    <w:rsid w:val="00264FAA"/>
    <w:rsid w:val="002656C8"/>
    <w:rsid w:val="0026577C"/>
    <w:rsid w:val="00265B94"/>
    <w:rsid w:val="00265E39"/>
    <w:rsid w:val="002663FB"/>
    <w:rsid w:val="002668F8"/>
    <w:rsid w:val="00266EE0"/>
    <w:rsid w:val="002677A4"/>
    <w:rsid w:val="002700AD"/>
    <w:rsid w:val="00270583"/>
    <w:rsid w:val="00271880"/>
    <w:rsid w:val="002718CF"/>
    <w:rsid w:val="00271E6F"/>
    <w:rsid w:val="002721E9"/>
    <w:rsid w:val="002722A8"/>
    <w:rsid w:val="00272451"/>
    <w:rsid w:val="002732B7"/>
    <w:rsid w:val="002746AA"/>
    <w:rsid w:val="002748F5"/>
    <w:rsid w:val="00274A37"/>
    <w:rsid w:val="002751F8"/>
    <w:rsid w:val="00275D33"/>
    <w:rsid w:val="00275E05"/>
    <w:rsid w:val="00275E70"/>
    <w:rsid w:val="002761A4"/>
    <w:rsid w:val="002764AE"/>
    <w:rsid w:val="002776DA"/>
    <w:rsid w:val="00277797"/>
    <w:rsid w:val="00277AAF"/>
    <w:rsid w:val="00277CB8"/>
    <w:rsid w:val="00277F94"/>
    <w:rsid w:val="00280156"/>
    <w:rsid w:val="002805D8"/>
    <w:rsid w:val="00280718"/>
    <w:rsid w:val="002819C7"/>
    <w:rsid w:val="00281AD8"/>
    <w:rsid w:val="00281F49"/>
    <w:rsid w:val="00281F5E"/>
    <w:rsid w:val="002820B9"/>
    <w:rsid w:val="002823CF"/>
    <w:rsid w:val="0028282B"/>
    <w:rsid w:val="00282A65"/>
    <w:rsid w:val="00283B09"/>
    <w:rsid w:val="00283CAB"/>
    <w:rsid w:val="00283CB2"/>
    <w:rsid w:val="00285038"/>
    <w:rsid w:val="00285B05"/>
    <w:rsid w:val="00285B7B"/>
    <w:rsid w:val="002866D5"/>
    <w:rsid w:val="00286D59"/>
    <w:rsid w:val="0029017E"/>
    <w:rsid w:val="00290CDD"/>
    <w:rsid w:val="00290EB3"/>
    <w:rsid w:val="002912FB"/>
    <w:rsid w:val="00291403"/>
    <w:rsid w:val="002914C6"/>
    <w:rsid w:val="0029161E"/>
    <w:rsid w:val="002925A9"/>
    <w:rsid w:val="00292A23"/>
    <w:rsid w:val="0029308D"/>
    <w:rsid w:val="002930C9"/>
    <w:rsid w:val="0029318B"/>
    <w:rsid w:val="0029330D"/>
    <w:rsid w:val="00293427"/>
    <w:rsid w:val="002935B5"/>
    <w:rsid w:val="00293679"/>
    <w:rsid w:val="00293CC9"/>
    <w:rsid w:val="00294DCB"/>
    <w:rsid w:val="00295100"/>
    <w:rsid w:val="0029650E"/>
    <w:rsid w:val="00296ACB"/>
    <w:rsid w:val="00296B46"/>
    <w:rsid w:val="00296CB4"/>
    <w:rsid w:val="002A0587"/>
    <w:rsid w:val="002A0902"/>
    <w:rsid w:val="002A0D78"/>
    <w:rsid w:val="002A0F48"/>
    <w:rsid w:val="002A14D9"/>
    <w:rsid w:val="002A15A0"/>
    <w:rsid w:val="002A15F0"/>
    <w:rsid w:val="002A1A94"/>
    <w:rsid w:val="002A20F7"/>
    <w:rsid w:val="002A2C42"/>
    <w:rsid w:val="002A2FC5"/>
    <w:rsid w:val="002A377C"/>
    <w:rsid w:val="002A38C2"/>
    <w:rsid w:val="002A3992"/>
    <w:rsid w:val="002A40F3"/>
    <w:rsid w:val="002A4958"/>
    <w:rsid w:val="002A4B76"/>
    <w:rsid w:val="002A4D57"/>
    <w:rsid w:val="002A50A1"/>
    <w:rsid w:val="002A539D"/>
    <w:rsid w:val="002A62C0"/>
    <w:rsid w:val="002A651F"/>
    <w:rsid w:val="002A696C"/>
    <w:rsid w:val="002A6C16"/>
    <w:rsid w:val="002A6D62"/>
    <w:rsid w:val="002A76FF"/>
    <w:rsid w:val="002B031A"/>
    <w:rsid w:val="002B182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73A6"/>
    <w:rsid w:val="002B7715"/>
    <w:rsid w:val="002C0A97"/>
    <w:rsid w:val="002C0FFF"/>
    <w:rsid w:val="002C1047"/>
    <w:rsid w:val="002C116F"/>
    <w:rsid w:val="002C130C"/>
    <w:rsid w:val="002C1D16"/>
    <w:rsid w:val="002C2596"/>
    <w:rsid w:val="002C26BF"/>
    <w:rsid w:val="002C31B8"/>
    <w:rsid w:val="002C31F0"/>
    <w:rsid w:val="002C3848"/>
    <w:rsid w:val="002C3C76"/>
    <w:rsid w:val="002C40AC"/>
    <w:rsid w:val="002C4D8C"/>
    <w:rsid w:val="002C4E8C"/>
    <w:rsid w:val="002C4F95"/>
    <w:rsid w:val="002C5282"/>
    <w:rsid w:val="002C5956"/>
    <w:rsid w:val="002C5C07"/>
    <w:rsid w:val="002C6449"/>
    <w:rsid w:val="002C658F"/>
    <w:rsid w:val="002C6808"/>
    <w:rsid w:val="002D0006"/>
    <w:rsid w:val="002D005C"/>
    <w:rsid w:val="002D00AE"/>
    <w:rsid w:val="002D02AF"/>
    <w:rsid w:val="002D0367"/>
    <w:rsid w:val="002D038B"/>
    <w:rsid w:val="002D055E"/>
    <w:rsid w:val="002D0AED"/>
    <w:rsid w:val="002D0AF7"/>
    <w:rsid w:val="002D1650"/>
    <w:rsid w:val="002D2344"/>
    <w:rsid w:val="002D28E1"/>
    <w:rsid w:val="002D2913"/>
    <w:rsid w:val="002D3085"/>
    <w:rsid w:val="002D3343"/>
    <w:rsid w:val="002D33D5"/>
    <w:rsid w:val="002D35FE"/>
    <w:rsid w:val="002D39BE"/>
    <w:rsid w:val="002D3B4C"/>
    <w:rsid w:val="002D4188"/>
    <w:rsid w:val="002D453F"/>
    <w:rsid w:val="002D47E9"/>
    <w:rsid w:val="002D5119"/>
    <w:rsid w:val="002D534B"/>
    <w:rsid w:val="002D5589"/>
    <w:rsid w:val="002D5842"/>
    <w:rsid w:val="002D673C"/>
    <w:rsid w:val="002D67CE"/>
    <w:rsid w:val="002D6817"/>
    <w:rsid w:val="002D6D45"/>
    <w:rsid w:val="002D7143"/>
    <w:rsid w:val="002D787C"/>
    <w:rsid w:val="002D78D2"/>
    <w:rsid w:val="002D7D98"/>
    <w:rsid w:val="002D7F09"/>
    <w:rsid w:val="002E0B40"/>
    <w:rsid w:val="002E0F77"/>
    <w:rsid w:val="002E10E6"/>
    <w:rsid w:val="002E1AD1"/>
    <w:rsid w:val="002E1D70"/>
    <w:rsid w:val="002E1DD4"/>
    <w:rsid w:val="002E1F6E"/>
    <w:rsid w:val="002E21DA"/>
    <w:rsid w:val="002E2573"/>
    <w:rsid w:val="002E2B3C"/>
    <w:rsid w:val="002E2F63"/>
    <w:rsid w:val="002E2FC8"/>
    <w:rsid w:val="002E3343"/>
    <w:rsid w:val="002E3C2A"/>
    <w:rsid w:val="002E3E12"/>
    <w:rsid w:val="002E465B"/>
    <w:rsid w:val="002E47F2"/>
    <w:rsid w:val="002E4BE8"/>
    <w:rsid w:val="002E5771"/>
    <w:rsid w:val="002E65C3"/>
    <w:rsid w:val="002E68C7"/>
    <w:rsid w:val="002E6C9E"/>
    <w:rsid w:val="002E716F"/>
    <w:rsid w:val="002E7CEB"/>
    <w:rsid w:val="002F0C99"/>
    <w:rsid w:val="002F1116"/>
    <w:rsid w:val="002F1B28"/>
    <w:rsid w:val="002F30D7"/>
    <w:rsid w:val="002F34E0"/>
    <w:rsid w:val="002F3531"/>
    <w:rsid w:val="002F3B30"/>
    <w:rsid w:val="002F3C6E"/>
    <w:rsid w:val="002F45BB"/>
    <w:rsid w:val="002F4C62"/>
    <w:rsid w:val="002F53C0"/>
    <w:rsid w:val="002F583C"/>
    <w:rsid w:val="002F5BA4"/>
    <w:rsid w:val="002F60DB"/>
    <w:rsid w:val="002F67FD"/>
    <w:rsid w:val="002F6959"/>
    <w:rsid w:val="003000D4"/>
    <w:rsid w:val="0030068F"/>
    <w:rsid w:val="00300874"/>
    <w:rsid w:val="00301033"/>
    <w:rsid w:val="00301149"/>
    <w:rsid w:val="00301926"/>
    <w:rsid w:val="00301BBF"/>
    <w:rsid w:val="0030206B"/>
    <w:rsid w:val="003021DD"/>
    <w:rsid w:val="003022E4"/>
    <w:rsid w:val="00302697"/>
    <w:rsid w:val="003028C3"/>
    <w:rsid w:val="00302E4D"/>
    <w:rsid w:val="0030376D"/>
    <w:rsid w:val="0030378A"/>
    <w:rsid w:val="00303AF2"/>
    <w:rsid w:val="00303FC6"/>
    <w:rsid w:val="003049FC"/>
    <w:rsid w:val="00304A33"/>
    <w:rsid w:val="00305046"/>
    <w:rsid w:val="003060D5"/>
    <w:rsid w:val="0030655B"/>
    <w:rsid w:val="00306BF6"/>
    <w:rsid w:val="00306EF0"/>
    <w:rsid w:val="00307CD4"/>
    <w:rsid w:val="00307D0C"/>
    <w:rsid w:val="00310498"/>
    <w:rsid w:val="00310609"/>
    <w:rsid w:val="00311776"/>
    <w:rsid w:val="00311E9F"/>
    <w:rsid w:val="00312049"/>
    <w:rsid w:val="00312761"/>
    <w:rsid w:val="00312910"/>
    <w:rsid w:val="00312D3D"/>
    <w:rsid w:val="00313466"/>
    <w:rsid w:val="00313F08"/>
    <w:rsid w:val="0031408C"/>
    <w:rsid w:val="00314E03"/>
    <w:rsid w:val="003151E3"/>
    <w:rsid w:val="00315C52"/>
    <w:rsid w:val="00315CBF"/>
    <w:rsid w:val="00316374"/>
    <w:rsid w:val="00316AE7"/>
    <w:rsid w:val="00316FFE"/>
    <w:rsid w:val="003173EA"/>
    <w:rsid w:val="003174DF"/>
    <w:rsid w:val="00317E78"/>
    <w:rsid w:val="00317F3B"/>
    <w:rsid w:val="00320220"/>
    <w:rsid w:val="0032053D"/>
    <w:rsid w:val="003208E8"/>
    <w:rsid w:val="00320D1F"/>
    <w:rsid w:val="00320ED0"/>
    <w:rsid w:val="00320FFE"/>
    <w:rsid w:val="00321085"/>
    <w:rsid w:val="003211DB"/>
    <w:rsid w:val="003214FF"/>
    <w:rsid w:val="003219C5"/>
    <w:rsid w:val="00321BEA"/>
    <w:rsid w:val="0032386C"/>
    <w:rsid w:val="00323B88"/>
    <w:rsid w:val="00323D99"/>
    <w:rsid w:val="00323DA8"/>
    <w:rsid w:val="003245D1"/>
    <w:rsid w:val="0032461C"/>
    <w:rsid w:val="003247D5"/>
    <w:rsid w:val="003249C0"/>
    <w:rsid w:val="00324CBA"/>
    <w:rsid w:val="003255C1"/>
    <w:rsid w:val="003264A0"/>
    <w:rsid w:val="00327510"/>
    <w:rsid w:val="0032782A"/>
    <w:rsid w:val="00330352"/>
    <w:rsid w:val="0033065F"/>
    <w:rsid w:val="00330BF3"/>
    <w:rsid w:val="00330C6B"/>
    <w:rsid w:val="00331355"/>
    <w:rsid w:val="003319FE"/>
    <w:rsid w:val="00331F77"/>
    <w:rsid w:val="003320A4"/>
    <w:rsid w:val="00332D0E"/>
    <w:rsid w:val="003336D8"/>
    <w:rsid w:val="003337F4"/>
    <w:rsid w:val="003338B1"/>
    <w:rsid w:val="0033422F"/>
    <w:rsid w:val="00334DC0"/>
    <w:rsid w:val="003351B9"/>
    <w:rsid w:val="00335468"/>
    <w:rsid w:val="003359F0"/>
    <w:rsid w:val="00336CD5"/>
    <w:rsid w:val="00337362"/>
    <w:rsid w:val="00337EA9"/>
    <w:rsid w:val="00337ED2"/>
    <w:rsid w:val="0034000B"/>
    <w:rsid w:val="00340394"/>
    <w:rsid w:val="003407E6"/>
    <w:rsid w:val="0034087F"/>
    <w:rsid w:val="00340CA8"/>
    <w:rsid w:val="00340D3B"/>
    <w:rsid w:val="00340D6C"/>
    <w:rsid w:val="00340FD6"/>
    <w:rsid w:val="003415A0"/>
    <w:rsid w:val="00342607"/>
    <w:rsid w:val="00342F39"/>
    <w:rsid w:val="003443F2"/>
    <w:rsid w:val="00345712"/>
    <w:rsid w:val="00346434"/>
    <w:rsid w:val="0034703B"/>
    <w:rsid w:val="00347536"/>
    <w:rsid w:val="00347F19"/>
    <w:rsid w:val="003503E7"/>
    <w:rsid w:val="003505FF"/>
    <w:rsid w:val="00350C13"/>
    <w:rsid w:val="00351261"/>
    <w:rsid w:val="003512F4"/>
    <w:rsid w:val="00351D39"/>
    <w:rsid w:val="00352493"/>
    <w:rsid w:val="003528A3"/>
    <w:rsid w:val="00353048"/>
    <w:rsid w:val="00353386"/>
    <w:rsid w:val="003533D4"/>
    <w:rsid w:val="003539CB"/>
    <w:rsid w:val="00353B5D"/>
    <w:rsid w:val="0035448B"/>
    <w:rsid w:val="003544D0"/>
    <w:rsid w:val="00354BBA"/>
    <w:rsid w:val="00354C1F"/>
    <w:rsid w:val="00354E1A"/>
    <w:rsid w:val="00355568"/>
    <w:rsid w:val="00356C98"/>
    <w:rsid w:val="00356EB7"/>
    <w:rsid w:val="00357262"/>
    <w:rsid w:val="0035779E"/>
    <w:rsid w:val="00357BD1"/>
    <w:rsid w:val="003603DB"/>
    <w:rsid w:val="0036069B"/>
    <w:rsid w:val="00360E11"/>
    <w:rsid w:val="00361053"/>
    <w:rsid w:val="003614F4"/>
    <w:rsid w:val="00361B37"/>
    <w:rsid w:val="00362083"/>
    <w:rsid w:val="00362A44"/>
    <w:rsid w:val="00362B86"/>
    <w:rsid w:val="00362F00"/>
    <w:rsid w:val="00362F48"/>
    <w:rsid w:val="0036353E"/>
    <w:rsid w:val="00363763"/>
    <w:rsid w:val="00363AE3"/>
    <w:rsid w:val="003640E5"/>
    <w:rsid w:val="003642E1"/>
    <w:rsid w:val="003645DB"/>
    <w:rsid w:val="00364B3B"/>
    <w:rsid w:val="00364BDD"/>
    <w:rsid w:val="00364F5A"/>
    <w:rsid w:val="00365377"/>
    <w:rsid w:val="00365A15"/>
    <w:rsid w:val="00365A24"/>
    <w:rsid w:val="00365F15"/>
    <w:rsid w:val="00366BCE"/>
    <w:rsid w:val="0037088D"/>
    <w:rsid w:val="00370AF8"/>
    <w:rsid w:val="003711F7"/>
    <w:rsid w:val="003721CD"/>
    <w:rsid w:val="00372550"/>
    <w:rsid w:val="00372B34"/>
    <w:rsid w:val="003732CE"/>
    <w:rsid w:val="0037416E"/>
    <w:rsid w:val="0037457C"/>
    <w:rsid w:val="003749EC"/>
    <w:rsid w:val="00374FB7"/>
    <w:rsid w:val="0037511F"/>
    <w:rsid w:val="00375153"/>
    <w:rsid w:val="003752A6"/>
    <w:rsid w:val="00376021"/>
    <w:rsid w:val="00376049"/>
    <w:rsid w:val="0037638B"/>
    <w:rsid w:val="00376969"/>
    <w:rsid w:val="00376FF9"/>
    <w:rsid w:val="003774CC"/>
    <w:rsid w:val="00377A15"/>
    <w:rsid w:val="00377DB9"/>
    <w:rsid w:val="00377E3A"/>
    <w:rsid w:val="0038016C"/>
    <w:rsid w:val="00380AC0"/>
    <w:rsid w:val="00380CB9"/>
    <w:rsid w:val="00380DA4"/>
    <w:rsid w:val="00380F2C"/>
    <w:rsid w:val="00381FAE"/>
    <w:rsid w:val="003824D8"/>
    <w:rsid w:val="00382BB9"/>
    <w:rsid w:val="00383583"/>
    <w:rsid w:val="00383647"/>
    <w:rsid w:val="0038367F"/>
    <w:rsid w:val="0038379E"/>
    <w:rsid w:val="00383828"/>
    <w:rsid w:val="00383926"/>
    <w:rsid w:val="00383B43"/>
    <w:rsid w:val="00383B96"/>
    <w:rsid w:val="00384AAF"/>
    <w:rsid w:val="0038586B"/>
    <w:rsid w:val="003860BD"/>
    <w:rsid w:val="003879C2"/>
    <w:rsid w:val="00387CB0"/>
    <w:rsid w:val="00390456"/>
    <w:rsid w:val="0039057B"/>
    <w:rsid w:val="0039122A"/>
    <w:rsid w:val="00391B15"/>
    <w:rsid w:val="00391EA8"/>
    <w:rsid w:val="003932EC"/>
    <w:rsid w:val="00393544"/>
    <w:rsid w:val="00393999"/>
    <w:rsid w:val="00393BC8"/>
    <w:rsid w:val="00393C8A"/>
    <w:rsid w:val="00393E1D"/>
    <w:rsid w:val="003947D4"/>
    <w:rsid w:val="00394D2B"/>
    <w:rsid w:val="00395FA6"/>
    <w:rsid w:val="003967A6"/>
    <w:rsid w:val="00396AF3"/>
    <w:rsid w:val="00396B04"/>
    <w:rsid w:val="00396FB2"/>
    <w:rsid w:val="003973AE"/>
    <w:rsid w:val="003974E9"/>
    <w:rsid w:val="00397C6F"/>
    <w:rsid w:val="003A0E3D"/>
    <w:rsid w:val="003A17B9"/>
    <w:rsid w:val="003A1ACF"/>
    <w:rsid w:val="003A22C7"/>
    <w:rsid w:val="003A384E"/>
    <w:rsid w:val="003A3CE6"/>
    <w:rsid w:val="003A42FD"/>
    <w:rsid w:val="003A507E"/>
    <w:rsid w:val="003A59AF"/>
    <w:rsid w:val="003A5C65"/>
    <w:rsid w:val="003A6CD3"/>
    <w:rsid w:val="003B00DD"/>
    <w:rsid w:val="003B014E"/>
    <w:rsid w:val="003B0A0E"/>
    <w:rsid w:val="003B0B8D"/>
    <w:rsid w:val="003B0E94"/>
    <w:rsid w:val="003B124E"/>
    <w:rsid w:val="003B13C4"/>
    <w:rsid w:val="003B18E3"/>
    <w:rsid w:val="003B1EC7"/>
    <w:rsid w:val="003B26F6"/>
    <w:rsid w:val="003B2A41"/>
    <w:rsid w:val="003B3910"/>
    <w:rsid w:val="003B4A5C"/>
    <w:rsid w:val="003B5073"/>
    <w:rsid w:val="003B5CDD"/>
    <w:rsid w:val="003B6AAA"/>
    <w:rsid w:val="003B7A2E"/>
    <w:rsid w:val="003C0C00"/>
    <w:rsid w:val="003C18B1"/>
    <w:rsid w:val="003C1E05"/>
    <w:rsid w:val="003C33B2"/>
    <w:rsid w:val="003C3B2C"/>
    <w:rsid w:val="003C52DF"/>
    <w:rsid w:val="003C5EEE"/>
    <w:rsid w:val="003C6D39"/>
    <w:rsid w:val="003C77EA"/>
    <w:rsid w:val="003C7AF5"/>
    <w:rsid w:val="003D0945"/>
    <w:rsid w:val="003D09A2"/>
    <w:rsid w:val="003D0BDB"/>
    <w:rsid w:val="003D1706"/>
    <w:rsid w:val="003D1B49"/>
    <w:rsid w:val="003D29CC"/>
    <w:rsid w:val="003D35C3"/>
    <w:rsid w:val="003D3BBB"/>
    <w:rsid w:val="003D3D47"/>
    <w:rsid w:val="003D3DCC"/>
    <w:rsid w:val="003D4BA7"/>
    <w:rsid w:val="003D4E20"/>
    <w:rsid w:val="003D5316"/>
    <w:rsid w:val="003D57CC"/>
    <w:rsid w:val="003D6005"/>
    <w:rsid w:val="003D612D"/>
    <w:rsid w:val="003D625A"/>
    <w:rsid w:val="003D632C"/>
    <w:rsid w:val="003D64A9"/>
    <w:rsid w:val="003D67B5"/>
    <w:rsid w:val="003D6BAE"/>
    <w:rsid w:val="003D7171"/>
    <w:rsid w:val="003D72DB"/>
    <w:rsid w:val="003D786A"/>
    <w:rsid w:val="003D78FF"/>
    <w:rsid w:val="003E0E4E"/>
    <w:rsid w:val="003E11F8"/>
    <w:rsid w:val="003E14BE"/>
    <w:rsid w:val="003E19DA"/>
    <w:rsid w:val="003E2714"/>
    <w:rsid w:val="003E28BA"/>
    <w:rsid w:val="003E30B9"/>
    <w:rsid w:val="003E3358"/>
    <w:rsid w:val="003E3778"/>
    <w:rsid w:val="003E40C5"/>
    <w:rsid w:val="003E4348"/>
    <w:rsid w:val="003E519B"/>
    <w:rsid w:val="003E53E1"/>
    <w:rsid w:val="003E5946"/>
    <w:rsid w:val="003E5951"/>
    <w:rsid w:val="003E70DD"/>
    <w:rsid w:val="003E7698"/>
    <w:rsid w:val="003E7B95"/>
    <w:rsid w:val="003F10A4"/>
    <w:rsid w:val="003F10C5"/>
    <w:rsid w:val="003F242B"/>
    <w:rsid w:val="003F32DA"/>
    <w:rsid w:val="003F3986"/>
    <w:rsid w:val="003F3C6B"/>
    <w:rsid w:val="003F434D"/>
    <w:rsid w:val="003F4E97"/>
    <w:rsid w:val="003F55AF"/>
    <w:rsid w:val="003F5DED"/>
    <w:rsid w:val="003F622F"/>
    <w:rsid w:val="003F6231"/>
    <w:rsid w:val="003F71D1"/>
    <w:rsid w:val="003F73AE"/>
    <w:rsid w:val="003F74FA"/>
    <w:rsid w:val="003F76BC"/>
    <w:rsid w:val="003F7801"/>
    <w:rsid w:val="003F7B43"/>
    <w:rsid w:val="003F7C08"/>
    <w:rsid w:val="003F7CEC"/>
    <w:rsid w:val="003F7F7C"/>
    <w:rsid w:val="00401712"/>
    <w:rsid w:val="00401EF2"/>
    <w:rsid w:val="004022C0"/>
    <w:rsid w:val="00402387"/>
    <w:rsid w:val="004024D7"/>
    <w:rsid w:val="00402C5C"/>
    <w:rsid w:val="00402FA3"/>
    <w:rsid w:val="0040312A"/>
    <w:rsid w:val="00404A43"/>
    <w:rsid w:val="00404B48"/>
    <w:rsid w:val="00404D5E"/>
    <w:rsid w:val="00404E80"/>
    <w:rsid w:val="00405542"/>
    <w:rsid w:val="004057B5"/>
    <w:rsid w:val="00405917"/>
    <w:rsid w:val="00406299"/>
    <w:rsid w:val="004066BB"/>
    <w:rsid w:val="00406D37"/>
    <w:rsid w:val="00407161"/>
    <w:rsid w:val="00407516"/>
    <w:rsid w:val="00407B54"/>
    <w:rsid w:val="00407BEB"/>
    <w:rsid w:val="00410248"/>
    <w:rsid w:val="00410EDA"/>
    <w:rsid w:val="004112D0"/>
    <w:rsid w:val="00411C0C"/>
    <w:rsid w:val="0041218E"/>
    <w:rsid w:val="004122EC"/>
    <w:rsid w:val="004138CD"/>
    <w:rsid w:val="00413D3D"/>
    <w:rsid w:val="00413D62"/>
    <w:rsid w:val="0041541F"/>
    <w:rsid w:val="00415AC3"/>
    <w:rsid w:val="00416080"/>
    <w:rsid w:val="00416576"/>
    <w:rsid w:val="00416B4B"/>
    <w:rsid w:val="004175E0"/>
    <w:rsid w:val="00420018"/>
    <w:rsid w:val="00420A12"/>
    <w:rsid w:val="00420B7B"/>
    <w:rsid w:val="004219AB"/>
    <w:rsid w:val="00422272"/>
    <w:rsid w:val="00422F4A"/>
    <w:rsid w:val="004237BF"/>
    <w:rsid w:val="00423C83"/>
    <w:rsid w:val="00423EE3"/>
    <w:rsid w:val="004244DD"/>
    <w:rsid w:val="00425062"/>
    <w:rsid w:val="0042508D"/>
    <w:rsid w:val="004253B5"/>
    <w:rsid w:val="004259C7"/>
    <w:rsid w:val="004264D6"/>
    <w:rsid w:val="00426BFD"/>
    <w:rsid w:val="0042757E"/>
    <w:rsid w:val="00427643"/>
    <w:rsid w:val="00427875"/>
    <w:rsid w:val="00427DA5"/>
    <w:rsid w:val="00427E08"/>
    <w:rsid w:val="00427E5C"/>
    <w:rsid w:val="004301D1"/>
    <w:rsid w:val="00430E96"/>
    <w:rsid w:val="00431592"/>
    <w:rsid w:val="00431D60"/>
    <w:rsid w:val="00431F38"/>
    <w:rsid w:val="00432C90"/>
    <w:rsid w:val="00432D5E"/>
    <w:rsid w:val="004331A8"/>
    <w:rsid w:val="00433496"/>
    <w:rsid w:val="004334BE"/>
    <w:rsid w:val="00434236"/>
    <w:rsid w:val="004345C4"/>
    <w:rsid w:val="00434D0E"/>
    <w:rsid w:val="00434F76"/>
    <w:rsid w:val="004354C4"/>
    <w:rsid w:val="004370EF"/>
    <w:rsid w:val="00440AA3"/>
    <w:rsid w:val="00441887"/>
    <w:rsid w:val="004418A2"/>
    <w:rsid w:val="00441BD1"/>
    <w:rsid w:val="00441DBD"/>
    <w:rsid w:val="004425D9"/>
    <w:rsid w:val="00443053"/>
    <w:rsid w:val="004432BE"/>
    <w:rsid w:val="00443515"/>
    <w:rsid w:val="00443AE7"/>
    <w:rsid w:val="00443EE9"/>
    <w:rsid w:val="004451F2"/>
    <w:rsid w:val="004459F4"/>
    <w:rsid w:val="00445BD1"/>
    <w:rsid w:val="00445D64"/>
    <w:rsid w:val="00446663"/>
    <w:rsid w:val="00446A09"/>
    <w:rsid w:val="00446F50"/>
    <w:rsid w:val="004477F2"/>
    <w:rsid w:val="00450987"/>
    <w:rsid w:val="00450AB7"/>
    <w:rsid w:val="00451BF7"/>
    <w:rsid w:val="004524A7"/>
    <w:rsid w:val="00453D78"/>
    <w:rsid w:val="00455335"/>
    <w:rsid w:val="0045537D"/>
    <w:rsid w:val="004553B0"/>
    <w:rsid w:val="0045551F"/>
    <w:rsid w:val="0045554F"/>
    <w:rsid w:val="0045647C"/>
    <w:rsid w:val="004566D2"/>
    <w:rsid w:val="004569D7"/>
    <w:rsid w:val="00456C0B"/>
    <w:rsid w:val="00456CB4"/>
    <w:rsid w:val="00457668"/>
    <w:rsid w:val="00460454"/>
    <w:rsid w:val="00460461"/>
    <w:rsid w:val="00460D9A"/>
    <w:rsid w:val="004612C4"/>
    <w:rsid w:val="00461E61"/>
    <w:rsid w:val="0046214D"/>
    <w:rsid w:val="004623A2"/>
    <w:rsid w:val="004627EC"/>
    <w:rsid w:val="00462CA0"/>
    <w:rsid w:val="00462E79"/>
    <w:rsid w:val="00463B31"/>
    <w:rsid w:val="00463D10"/>
    <w:rsid w:val="00463E78"/>
    <w:rsid w:val="004640C4"/>
    <w:rsid w:val="00464EDE"/>
    <w:rsid w:val="00465146"/>
    <w:rsid w:val="0046522E"/>
    <w:rsid w:val="0046528D"/>
    <w:rsid w:val="004652B6"/>
    <w:rsid w:val="004662E2"/>
    <w:rsid w:val="004664A2"/>
    <w:rsid w:val="0046778A"/>
    <w:rsid w:val="0046781B"/>
    <w:rsid w:val="00467DA1"/>
    <w:rsid w:val="00467E11"/>
    <w:rsid w:val="004700E3"/>
    <w:rsid w:val="004708CA"/>
    <w:rsid w:val="0047097F"/>
    <w:rsid w:val="004719AA"/>
    <w:rsid w:val="0047253D"/>
    <w:rsid w:val="004726F9"/>
    <w:rsid w:val="00472DDB"/>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120"/>
    <w:rsid w:val="0047622E"/>
    <w:rsid w:val="00476750"/>
    <w:rsid w:val="00476DA1"/>
    <w:rsid w:val="004771CF"/>
    <w:rsid w:val="004774BC"/>
    <w:rsid w:val="00481784"/>
    <w:rsid w:val="0048182E"/>
    <w:rsid w:val="00481D38"/>
    <w:rsid w:val="0048340E"/>
    <w:rsid w:val="0048342F"/>
    <w:rsid w:val="00484089"/>
    <w:rsid w:val="00484D37"/>
    <w:rsid w:val="00485B78"/>
    <w:rsid w:val="00485C21"/>
    <w:rsid w:val="00485D64"/>
    <w:rsid w:val="00485E3E"/>
    <w:rsid w:val="0048716A"/>
    <w:rsid w:val="00487219"/>
    <w:rsid w:val="00487480"/>
    <w:rsid w:val="00487BB0"/>
    <w:rsid w:val="00487D05"/>
    <w:rsid w:val="00490125"/>
    <w:rsid w:val="004904AA"/>
    <w:rsid w:val="004904D7"/>
    <w:rsid w:val="004905B7"/>
    <w:rsid w:val="00490A19"/>
    <w:rsid w:val="00491583"/>
    <w:rsid w:val="00491D1F"/>
    <w:rsid w:val="00492D58"/>
    <w:rsid w:val="00493321"/>
    <w:rsid w:val="00493827"/>
    <w:rsid w:val="00493D85"/>
    <w:rsid w:val="00495132"/>
    <w:rsid w:val="00495530"/>
    <w:rsid w:val="00495CFD"/>
    <w:rsid w:val="00495F65"/>
    <w:rsid w:val="00496F95"/>
    <w:rsid w:val="00497D1D"/>
    <w:rsid w:val="004A027E"/>
    <w:rsid w:val="004A03A1"/>
    <w:rsid w:val="004A079B"/>
    <w:rsid w:val="004A0BD8"/>
    <w:rsid w:val="004A123A"/>
    <w:rsid w:val="004A12A5"/>
    <w:rsid w:val="004A2B7A"/>
    <w:rsid w:val="004A31BC"/>
    <w:rsid w:val="004A337F"/>
    <w:rsid w:val="004A34B6"/>
    <w:rsid w:val="004A36EC"/>
    <w:rsid w:val="004A38A1"/>
    <w:rsid w:val="004A3E77"/>
    <w:rsid w:val="004A40C0"/>
    <w:rsid w:val="004A42B8"/>
    <w:rsid w:val="004A42DC"/>
    <w:rsid w:val="004A441C"/>
    <w:rsid w:val="004A46F0"/>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4CA1"/>
    <w:rsid w:val="004B63BD"/>
    <w:rsid w:val="004B6FBC"/>
    <w:rsid w:val="004B75DE"/>
    <w:rsid w:val="004B7EFB"/>
    <w:rsid w:val="004C06E5"/>
    <w:rsid w:val="004C0D34"/>
    <w:rsid w:val="004C0EDC"/>
    <w:rsid w:val="004C1217"/>
    <w:rsid w:val="004C132D"/>
    <w:rsid w:val="004C1990"/>
    <w:rsid w:val="004C1CED"/>
    <w:rsid w:val="004C203B"/>
    <w:rsid w:val="004C2902"/>
    <w:rsid w:val="004C2DF1"/>
    <w:rsid w:val="004C3957"/>
    <w:rsid w:val="004C56BA"/>
    <w:rsid w:val="004C5B5A"/>
    <w:rsid w:val="004C5CBD"/>
    <w:rsid w:val="004C691F"/>
    <w:rsid w:val="004C6F57"/>
    <w:rsid w:val="004C7102"/>
    <w:rsid w:val="004C73E7"/>
    <w:rsid w:val="004C7FF0"/>
    <w:rsid w:val="004D0263"/>
    <w:rsid w:val="004D090D"/>
    <w:rsid w:val="004D107B"/>
    <w:rsid w:val="004D193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D6D84"/>
    <w:rsid w:val="004E063B"/>
    <w:rsid w:val="004E0CA1"/>
    <w:rsid w:val="004E0F6C"/>
    <w:rsid w:val="004E28C9"/>
    <w:rsid w:val="004E2A59"/>
    <w:rsid w:val="004E2AE9"/>
    <w:rsid w:val="004E315B"/>
    <w:rsid w:val="004E3D66"/>
    <w:rsid w:val="004E44DE"/>
    <w:rsid w:val="004E6514"/>
    <w:rsid w:val="004E71F8"/>
    <w:rsid w:val="004E7974"/>
    <w:rsid w:val="004E7AE2"/>
    <w:rsid w:val="004E7CEC"/>
    <w:rsid w:val="004F09DE"/>
    <w:rsid w:val="004F1401"/>
    <w:rsid w:val="004F158E"/>
    <w:rsid w:val="004F186E"/>
    <w:rsid w:val="004F1D69"/>
    <w:rsid w:val="004F23DD"/>
    <w:rsid w:val="004F3585"/>
    <w:rsid w:val="004F3DAA"/>
    <w:rsid w:val="004F4875"/>
    <w:rsid w:val="004F4921"/>
    <w:rsid w:val="004F4FA8"/>
    <w:rsid w:val="004F4FD1"/>
    <w:rsid w:val="004F5279"/>
    <w:rsid w:val="004F5F84"/>
    <w:rsid w:val="004F64F8"/>
    <w:rsid w:val="004F69F2"/>
    <w:rsid w:val="004F6B6A"/>
    <w:rsid w:val="004F6CD3"/>
    <w:rsid w:val="004F7198"/>
    <w:rsid w:val="004F742A"/>
    <w:rsid w:val="00500FE4"/>
    <w:rsid w:val="00501866"/>
    <w:rsid w:val="00501938"/>
    <w:rsid w:val="00501A38"/>
    <w:rsid w:val="00501C3C"/>
    <w:rsid w:val="00501E24"/>
    <w:rsid w:val="00501EFC"/>
    <w:rsid w:val="00502ABE"/>
    <w:rsid w:val="00502B77"/>
    <w:rsid w:val="00503B00"/>
    <w:rsid w:val="00503EFF"/>
    <w:rsid w:val="00504340"/>
    <w:rsid w:val="00504463"/>
    <w:rsid w:val="00504486"/>
    <w:rsid w:val="0050465E"/>
    <w:rsid w:val="00505B57"/>
    <w:rsid w:val="00505F71"/>
    <w:rsid w:val="0050613C"/>
    <w:rsid w:val="00506756"/>
    <w:rsid w:val="00506CEB"/>
    <w:rsid w:val="00506FEE"/>
    <w:rsid w:val="0050700A"/>
    <w:rsid w:val="00507023"/>
    <w:rsid w:val="00507B7C"/>
    <w:rsid w:val="005108C9"/>
    <w:rsid w:val="00510DA9"/>
    <w:rsid w:val="00510EB0"/>
    <w:rsid w:val="0051178F"/>
    <w:rsid w:val="005118A2"/>
    <w:rsid w:val="00511B46"/>
    <w:rsid w:val="005120CA"/>
    <w:rsid w:val="00512148"/>
    <w:rsid w:val="00512732"/>
    <w:rsid w:val="00512AC1"/>
    <w:rsid w:val="00512B70"/>
    <w:rsid w:val="00512D44"/>
    <w:rsid w:val="00512F40"/>
    <w:rsid w:val="00513225"/>
    <w:rsid w:val="00515774"/>
    <w:rsid w:val="00516A64"/>
    <w:rsid w:val="00516AA0"/>
    <w:rsid w:val="00516CA3"/>
    <w:rsid w:val="00516CFB"/>
    <w:rsid w:val="00517C20"/>
    <w:rsid w:val="00520A19"/>
    <w:rsid w:val="00520D70"/>
    <w:rsid w:val="0052120D"/>
    <w:rsid w:val="005222DB"/>
    <w:rsid w:val="00522312"/>
    <w:rsid w:val="0052256B"/>
    <w:rsid w:val="00522C89"/>
    <w:rsid w:val="00522E91"/>
    <w:rsid w:val="00523580"/>
    <w:rsid w:val="0052481B"/>
    <w:rsid w:val="00524923"/>
    <w:rsid w:val="00524E8F"/>
    <w:rsid w:val="005261CA"/>
    <w:rsid w:val="005263CB"/>
    <w:rsid w:val="00526CE7"/>
    <w:rsid w:val="00526CF6"/>
    <w:rsid w:val="0052758B"/>
    <w:rsid w:val="00527F4B"/>
    <w:rsid w:val="00527FAE"/>
    <w:rsid w:val="00530836"/>
    <w:rsid w:val="00530D0D"/>
    <w:rsid w:val="0053124F"/>
    <w:rsid w:val="0053200A"/>
    <w:rsid w:val="005321AB"/>
    <w:rsid w:val="00533006"/>
    <w:rsid w:val="00534142"/>
    <w:rsid w:val="00534A82"/>
    <w:rsid w:val="00534B73"/>
    <w:rsid w:val="00534F56"/>
    <w:rsid w:val="00535F7A"/>
    <w:rsid w:val="00536DCF"/>
    <w:rsid w:val="00536F1F"/>
    <w:rsid w:val="00537149"/>
    <w:rsid w:val="00537565"/>
    <w:rsid w:val="005378B3"/>
    <w:rsid w:val="00540BC3"/>
    <w:rsid w:val="00540F87"/>
    <w:rsid w:val="005417EE"/>
    <w:rsid w:val="00541A14"/>
    <w:rsid w:val="00541BA8"/>
    <w:rsid w:val="005421B2"/>
    <w:rsid w:val="00542DA0"/>
    <w:rsid w:val="005434C1"/>
    <w:rsid w:val="00543812"/>
    <w:rsid w:val="00543E79"/>
    <w:rsid w:val="005442D1"/>
    <w:rsid w:val="005445BF"/>
    <w:rsid w:val="0054462E"/>
    <w:rsid w:val="0054475E"/>
    <w:rsid w:val="00544953"/>
    <w:rsid w:val="00544D65"/>
    <w:rsid w:val="005453F1"/>
    <w:rsid w:val="005459C3"/>
    <w:rsid w:val="005459CD"/>
    <w:rsid w:val="0054615F"/>
    <w:rsid w:val="00546203"/>
    <w:rsid w:val="005468AA"/>
    <w:rsid w:val="00547705"/>
    <w:rsid w:val="00547C49"/>
    <w:rsid w:val="00550164"/>
    <w:rsid w:val="005508A1"/>
    <w:rsid w:val="005515FE"/>
    <w:rsid w:val="00551E81"/>
    <w:rsid w:val="00551FE5"/>
    <w:rsid w:val="00553234"/>
    <w:rsid w:val="005532CA"/>
    <w:rsid w:val="0055372B"/>
    <w:rsid w:val="00553C42"/>
    <w:rsid w:val="005542DC"/>
    <w:rsid w:val="00554BAC"/>
    <w:rsid w:val="00554BD4"/>
    <w:rsid w:val="00554D2C"/>
    <w:rsid w:val="0055584F"/>
    <w:rsid w:val="00555D2C"/>
    <w:rsid w:val="00555D9B"/>
    <w:rsid w:val="00555EF2"/>
    <w:rsid w:val="00555FAD"/>
    <w:rsid w:val="0055675D"/>
    <w:rsid w:val="005574D0"/>
    <w:rsid w:val="0055762C"/>
    <w:rsid w:val="00557644"/>
    <w:rsid w:val="00557DFE"/>
    <w:rsid w:val="00560645"/>
    <w:rsid w:val="00560FB6"/>
    <w:rsid w:val="00561066"/>
    <w:rsid w:val="0056156E"/>
    <w:rsid w:val="00561589"/>
    <w:rsid w:val="00562292"/>
    <w:rsid w:val="00562471"/>
    <w:rsid w:val="0056281C"/>
    <w:rsid w:val="00562867"/>
    <w:rsid w:val="00563731"/>
    <w:rsid w:val="00563A9C"/>
    <w:rsid w:val="00564316"/>
    <w:rsid w:val="00564B9D"/>
    <w:rsid w:val="0056525B"/>
    <w:rsid w:val="00565385"/>
    <w:rsid w:val="00565DA4"/>
    <w:rsid w:val="00566361"/>
    <w:rsid w:val="00566B4E"/>
    <w:rsid w:val="00567F48"/>
    <w:rsid w:val="005700C0"/>
    <w:rsid w:val="00570117"/>
    <w:rsid w:val="00570D9F"/>
    <w:rsid w:val="0057127D"/>
    <w:rsid w:val="00571A0F"/>
    <w:rsid w:val="00571B4A"/>
    <w:rsid w:val="00572BB1"/>
    <w:rsid w:val="00572ECE"/>
    <w:rsid w:val="00573B08"/>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A4E"/>
    <w:rsid w:val="00576FA5"/>
    <w:rsid w:val="00577365"/>
    <w:rsid w:val="00580C62"/>
    <w:rsid w:val="00580CA9"/>
    <w:rsid w:val="005822A7"/>
    <w:rsid w:val="0058241D"/>
    <w:rsid w:val="00582B2A"/>
    <w:rsid w:val="00583171"/>
    <w:rsid w:val="00584267"/>
    <w:rsid w:val="0058464B"/>
    <w:rsid w:val="0058465C"/>
    <w:rsid w:val="00584C9B"/>
    <w:rsid w:val="00585901"/>
    <w:rsid w:val="00585C00"/>
    <w:rsid w:val="00585EDB"/>
    <w:rsid w:val="005863F8"/>
    <w:rsid w:val="00586740"/>
    <w:rsid w:val="00586CE4"/>
    <w:rsid w:val="005904E5"/>
    <w:rsid w:val="00590D93"/>
    <w:rsid w:val="0059108B"/>
    <w:rsid w:val="0059112B"/>
    <w:rsid w:val="005911C0"/>
    <w:rsid w:val="005917AE"/>
    <w:rsid w:val="005917D7"/>
    <w:rsid w:val="00591F0C"/>
    <w:rsid w:val="005922D0"/>
    <w:rsid w:val="00592530"/>
    <w:rsid w:val="00592810"/>
    <w:rsid w:val="00592D71"/>
    <w:rsid w:val="00592E6C"/>
    <w:rsid w:val="00592EF6"/>
    <w:rsid w:val="005930B5"/>
    <w:rsid w:val="00593ADC"/>
    <w:rsid w:val="00595121"/>
    <w:rsid w:val="005957B7"/>
    <w:rsid w:val="005957E9"/>
    <w:rsid w:val="005963F0"/>
    <w:rsid w:val="00596959"/>
    <w:rsid w:val="00596960"/>
    <w:rsid w:val="00597A9B"/>
    <w:rsid w:val="00597F68"/>
    <w:rsid w:val="005A078A"/>
    <w:rsid w:val="005A0851"/>
    <w:rsid w:val="005A0860"/>
    <w:rsid w:val="005A0DDD"/>
    <w:rsid w:val="005A10B9"/>
    <w:rsid w:val="005A1553"/>
    <w:rsid w:val="005A19B0"/>
    <w:rsid w:val="005A1B86"/>
    <w:rsid w:val="005A1BF6"/>
    <w:rsid w:val="005A1DEF"/>
    <w:rsid w:val="005A22CA"/>
    <w:rsid w:val="005A2555"/>
    <w:rsid w:val="005A2AE0"/>
    <w:rsid w:val="005A2CCA"/>
    <w:rsid w:val="005A2EA1"/>
    <w:rsid w:val="005A33C8"/>
    <w:rsid w:val="005A3536"/>
    <w:rsid w:val="005A36D0"/>
    <w:rsid w:val="005A3D95"/>
    <w:rsid w:val="005A467D"/>
    <w:rsid w:val="005A4CFF"/>
    <w:rsid w:val="005A4EE4"/>
    <w:rsid w:val="005A501C"/>
    <w:rsid w:val="005A61F1"/>
    <w:rsid w:val="005A6247"/>
    <w:rsid w:val="005A6352"/>
    <w:rsid w:val="005A6401"/>
    <w:rsid w:val="005A6EF8"/>
    <w:rsid w:val="005A71AF"/>
    <w:rsid w:val="005A75D3"/>
    <w:rsid w:val="005A791D"/>
    <w:rsid w:val="005B021C"/>
    <w:rsid w:val="005B03B6"/>
    <w:rsid w:val="005B05B9"/>
    <w:rsid w:val="005B0632"/>
    <w:rsid w:val="005B0BCF"/>
    <w:rsid w:val="005B0F5D"/>
    <w:rsid w:val="005B1FB3"/>
    <w:rsid w:val="005B23F2"/>
    <w:rsid w:val="005B27AB"/>
    <w:rsid w:val="005B2988"/>
    <w:rsid w:val="005B361B"/>
    <w:rsid w:val="005B3DB8"/>
    <w:rsid w:val="005B3EBE"/>
    <w:rsid w:val="005B4AFD"/>
    <w:rsid w:val="005B4DB6"/>
    <w:rsid w:val="005B57F7"/>
    <w:rsid w:val="005B5911"/>
    <w:rsid w:val="005B678E"/>
    <w:rsid w:val="005B6B62"/>
    <w:rsid w:val="005B7069"/>
    <w:rsid w:val="005B7268"/>
    <w:rsid w:val="005B7362"/>
    <w:rsid w:val="005B7A26"/>
    <w:rsid w:val="005B7B1A"/>
    <w:rsid w:val="005C0049"/>
    <w:rsid w:val="005C02E3"/>
    <w:rsid w:val="005C0F28"/>
    <w:rsid w:val="005C0FD1"/>
    <w:rsid w:val="005C135E"/>
    <w:rsid w:val="005C17A7"/>
    <w:rsid w:val="005C1802"/>
    <w:rsid w:val="005C1AF0"/>
    <w:rsid w:val="005C24DA"/>
    <w:rsid w:val="005C2CA5"/>
    <w:rsid w:val="005C347B"/>
    <w:rsid w:val="005C3779"/>
    <w:rsid w:val="005C3ACA"/>
    <w:rsid w:val="005C3D2B"/>
    <w:rsid w:val="005C589C"/>
    <w:rsid w:val="005C5920"/>
    <w:rsid w:val="005C5DF7"/>
    <w:rsid w:val="005C66FE"/>
    <w:rsid w:val="005C6DFD"/>
    <w:rsid w:val="005C7017"/>
    <w:rsid w:val="005C773C"/>
    <w:rsid w:val="005D09C1"/>
    <w:rsid w:val="005D10A8"/>
    <w:rsid w:val="005D1428"/>
    <w:rsid w:val="005D1A47"/>
    <w:rsid w:val="005D1CD5"/>
    <w:rsid w:val="005D2998"/>
    <w:rsid w:val="005D379D"/>
    <w:rsid w:val="005D3F1B"/>
    <w:rsid w:val="005D423F"/>
    <w:rsid w:val="005D465B"/>
    <w:rsid w:val="005D4CB3"/>
    <w:rsid w:val="005D4CBD"/>
    <w:rsid w:val="005D5381"/>
    <w:rsid w:val="005D5646"/>
    <w:rsid w:val="005D5BE7"/>
    <w:rsid w:val="005D621B"/>
    <w:rsid w:val="005D6579"/>
    <w:rsid w:val="005D7083"/>
    <w:rsid w:val="005D764D"/>
    <w:rsid w:val="005D7F9C"/>
    <w:rsid w:val="005E00B5"/>
    <w:rsid w:val="005E01EE"/>
    <w:rsid w:val="005E148A"/>
    <w:rsid w:val="005E244B"/>
    <w:rsid w:val="005E2B56"/>
    <w:rsid w:val="005E2B89"/>
    <w:rsid w:val="005E2EAD"/>
    <w:rsid w:val="005E2FC9"/>
    <w:rsid w:val="005E3001"/>
    <w:rsid w:val="005E345F"/>
    <w:rsid w:val="005E4B37"/>
    <w:rsid w:val="005E4CC1"/>
    <w:rsid w:val="005E5470"/>
    <w:rsid w:val="005E5AE5"/>
    <w:rsid w:val="005E6B3F"/>
    <w:rsid w:val="005E6C77"/>
    <w:rsid w:val="005E76BF"/>
    <w:rsid w:val="005F0F7B"/>
    <w:rsid w:val="005F1593"/>
    <w:rsid w:val="005F16CB"/>
    <w:rsid w:val="005F1827"/>
    <w:rsid w:val="005F19E8"/>
    <w:rsid w:val="005F223E"/>
    <w:rsid w:val="005F23F0"/>
    <w:rsid w:val="005F2636"/>
    <w:rsid w:val="005F27CC"/>
    <w:rsid w:val="005F3D2B"/>
    <w:rsid w:val="005F4644"/>
    <w:rsid w:val="005F4A0F"/>
    <w:rsid w:val="005F52A8"/>
    <w:rsid w:val="005F61E1"/>
    <w:rsid w:val="005F62A4"/>
    <w:rsid w:val="005F6799"/>
    <w:rsid w:val="005F6E19"/>
    <w:rsid w:val="005F726A"/>
    <w:rsid w:val="005F76C5"/>
    <w:rsid w:val="005F7C9D"/>
    <w:rsid w:val="00600017"/>
    <w:rsid w:val="00600475"/>
    <w:rsid w:val="00600CBD"/>
    <w:rsid w:val="00600CC9"/>
    <w:rsid w:val="00600FBE"/>
    <w:rsid w:val="006030CF"/>
    <w:rsid w:val="006032F0"/>
    <w:rsid w:val="00603528"/>
    <w:rsid w:val="006039E8"/>
    <w:rsid w:val="006048AB"/>
    <w:rsid w:val="00604F0B"/>
    <w:rsid w:val="0060500D"/>
    <w:rsid w:val="00605FD1"/>
    <w:rsid w:val="00606304"/>
    <w:rsid w:val="006069B7"/>
    <w:rsid w:val="006069E0"/>
    <w:rsid w:val="00606FF0"/>
    <w:rsid w:val="00607772"/>
    <w:rsid w:val="006078C3"/>
    <w:rsid w:val="0060796F"/>
    <w:rsid w:val="00607AD8"/>
    <w:rsid w:val="00610A3A"/>
    <w:rsid w:val="00610C63"/>
    <w:rsid w:val="0061230C"/>
    <w:rsid w:val="0061264C"/>
    <w:rsid w:val="00612A9F"/>
    <w:rsid w:val="00612B20"/>
    <w:rsid w:val="00612D15"/>
    <w:rsid w:val="00612F4C"/>
    <w:rsid w:val="00613F2F"/>
    <w:rsid w:val="006140F3"/>
    <w:rsid w:val="006141AC"/>
    <w:rsid w:val="00614D3F"/>
    <w:rsid w:val="00614E4F"/>
    <w:rsid w:val="00614EF7"/>
    <w:rsid w:val="00615998"/>
    <w:rsid w:val="006159E7"/>
    <w:rsid w:val="00615B58"/>
    <w:rsid w:val="00615E49"/>
    <w:rsid w:val="0061682B"/>
    <w:rsid w:val="00617076"/>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6036"/>
    <w:rsid w:val="006263C7"/>
    <w:rsid w:val="00626979"/>
    <w:rsid w:val="006274E3"/>
    <w:rsid w:val="006275CC"/>
    <w:rsid w:val="00627C04"/>
    <w:rsid w:val="00627D1D"/>
    <w:rsid w:val="00627D4F"/>
    <w:rsid w:val="00627F47"/>
    <w:rsid w:val="00631023"/>
    <w:rsid w:val="00631EBD"/>
    <w:rsid w:val="00632297"/>
    <w:rsid w:val="0063379E"/>
    <w:rsid w:val="00633B59"/>
    <w:rsid w:val="00633B96"/>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795"/>
    <w:rsid w:val="0064085D"/>
    <w:rsid w:val="00640A04"/>
    <w:rsid w:val="00640D4F"/>
    <w:rsid w:val="00641D77"/>
    <w:rsid w:val="00642408"/>
    <w:rsid w:val="006426FD"/>
    <w:rsid w:val="00642D81"/>
    <w:rsid w:val="006435B8"/>
    <w:rsid w:val="006435F4"/>
    <w:rsid w:val="00643C57"/>
    <w:rsid w:val="00643C68"/>
    <w:rsid w:val="00644078"/>
    <w:rsid w:val="00644145"/>
    <w:rsid w:val="00644E8E"/>
    <w:rsid w:val="0064562B"/>
    <w:rsid w:val="00645664"/>
    <w:rsid w:val="00645A85"/>
    <w:rsid w:val="00645D7A"/>
    <w:rsid w:val="006464A8"/>
    <w:rsid w:val="00646B4B"/>
    <w:rsid w:val="0064707D"/>
    <w:rsid w:val="00647454"/>
    <w:rsid w:val="00647459"/>
    <w:rsid w:val="006479A6"/>
    <w:rsid w:val="00647B36"/>
    <w:rsid w:val="00647C48"/>
    <w:rsid w:val="006500DA"/>
    <w:rsid w:val="00650FF8"/>
    <w:rsid w:val="00651723"/>
    <w:rsid w:val="00651EBF"/>
    <w:rsid w:val="00651F09"/>
    <w:rsid w:val="00651F59"/>
    <w:rsid w:val="00652F94"/>
    <w:rsid w:val="006532D5"/>
    <w:rsid w:val="0065352E"/>
    <w:rsid w:val="0065373F"/>
    <w:rsid w:val="00654212"/>
    <w:rsid w:val="0065436D"/>
    <w:rsid w:val="0065618B"/>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4E96"/>
    <w:rsid w:val="00665B00"/>
    <w:rsid w:val="00665DB6"/>
    <w:rsid w:val="00665E04"/>
    <w:rsid w:val="006669A0"/>
    <w:rsid w:val="00666E1C"/>
    <w:rsid w:val="00666EC7"/>
    <w:rsid w:val="00666ED7"/>
    <w:rsid w:val="006674A1"/>
    <w:rsid w:val="006674D7"/>
    <w:rsid w:val="00667AC2"/>
    <w:rsid w:val="00667BDB"/>
    <w:rsid w:val="00670572"/>
    <w:rsid w:val="006706DA"/>
    <w:rsid w:val="0067096F"/>
    <w:rsid w:val="00670F25"/>
    <w:rsid w:val="00671002"/>
    <w:rsid w:val="006712C6"/>
    <w:rsid w:val="006719B0"/>
    <w:rsid w:val="00671B61"/>
    <w:rsid w:val="00671B91"/>
    <w:rsid w:val="00672300"/>
    <w:rsid w:val="00672568"/>
    <w:rsid w:val="00672FF7"/>
    <w:rsid w:val="006731B7"/>
    <w:rsid w:val="00673768"/>
    <w:rsid w:val="006747FC"/>
    <w:rsid w:val="00674ACA"/>
    <w:rsid w:val="00674F0F"/>
    <w:rsid w:val="00674FAB"/>
    <w:rsid w:val="00675163"/>
    <w:rsid w:val="006768AB"/>
    <w:rsid w:val="00676919"/>
    <w:rsid w:val="0067792E"/>
    <w:rsid w:val="00677BF1"/>
    <w:rsid w:val="00677F22"/>
    <w:rsid w:val="00680316"/>
    <w:rsid w:val="006809E2"/>
    <w:rsid w:val="00680A1E"/>
    <w:rsid w:val="00680E74"/>
    <w:rsid w:val="00681088"/>
    <w:rsid w:val="006812B4"/>
    <w:rsid w:val="006813D5"/>
    <w:rsid w:val="00681A44"/>
    <w:rsid w:val="00681AC8"/>
    <w:rsid w:val="00681BE5"/>
    <w:rsid w:val="00681E92"/>
    <w:rsid w:val="00683D08"/>
    <w:rsid w:val="00683F64"/>
    <w:rsid w:val="00683FC5"/>
    <w:rsid w:val="0068404D"/>
    <w:rsid w:val="00684190"/>
    <w:rsid w:val="00684A6A"/>
    <w:rsid w:val="00684B05"/>
    <w:rsid w:val="006856FA"/>
    <w:rsid w:val="006864B9"/>
    <w:rsid w:val="00686B08"/>
    <w:rsid w:val="00687AF6"/>
    <w:rsid w:val="00690212"/>
    <w:rsid w:val="00690814"/>
    <w:rsid w:val="006909F9"/>
    <w:rsid w:val="00691240"/>
    <w:rsid w:val="006913B0"/>
    <w:rsid w:val="0069148C"/>
    <w:rsid w:val="00691653"/>
    <w:rsid w:val="00691A08"/>
    <w:rsid w:val="00691F39"/>
    <w:rsid w:val="00692754"/>
    <w:rsid w:val="00692D8B"/>
    <w:rsid w:val="00693044"/>
    <w:rsid w:val="00693221"/>
    <w:rsid w:val="00693362"/>
    <w:rsid w:val="00693A87"/>
    <w:rsid w:val="00694896"/>
    <w:rsid w:val="00694D53"/>
    <w:rsid w:val="0069518D"/>
    <w:rsid w:val="00695347"/>
    <w:rsid w:val="00695452"/>
    <w:rsid w:val="00695537"/>
    <w:rsid w:val="00695662"/>
    <w:rsid w:val="00695938"/>
    <w:rsid w:val="00695FB3"/>
    <w:rsid w:val="00696013"/>
    <w:rsid w:val="006961EE"/>
    <w:rsid w:val="0069696B"/>
    <w:rsid w:val="00696A54"/>
    <w:rsid w:val="0069758A"/>
    <w:rsid w:val="006A050E"/>
    <w:rsid w:val="006A05C5"/>
    <w:rsid w:val="006A1554"/>
    <w:rsid w:val="006A15FA"/>
    <w:rsid w:val="006A1697"/>
    <w:rsid w:val="006A17B9"/>
    <w:rsid w:val="006A234D"/>
    <w:rsid w:val="006A35D7"/>
    <w:rsid w:val="006A4BB6"/>
    <w:rsid w:val="006A5E95"/>
    <w:rsid w:val="006A651F"/>
    <w:rsid w:val="006A67C7"/>
    <w:rsid w:val="006A6A91"/>
    <w:rsid w:val="006A743A"/>
    <w:rsid w:val="006A76C8"/>
    <w:rsid w:val="006A7DC1"/>
    <w:rsid w:val="006B006E"/>
    <w:rsid w:val="006B0127"/>
    <w:rsid w:val="006B0B87"/>
    <w:rsid w:val="006B100B"/>
    <w:rsid w:val="006B25F1"/>
    <w:rsid w:val="006B2946"/>
    <w:rsid w:val="006B2C87"/>
    <w:rsid w:val="006B39E1"/>
    <w:rsid w:val="006B4082"/>
    <w:rsid w:val="006B4114"/>
    <w:rsid w:val="006B5330"/>
    <w:rsid w:val="006B53DA"/>
    <w:rsid w:val="006B5CA5"/>
    <w:rsid w:val="006B6B82"/>
    <w:rsid w:val="006B70AF"/>
    <w:rsid w:val="006C01B5"/>
    <w:rsid w:val="006C0755"/>
    <w:rsid w:val="006C0897"/>
    <w:rsid w:val="006C251F"/>
    <w:rsid w:val="006C2795"/>
    <w:rsid w:val="006C3289"/>
    <w:rsid w:val="006C387E"/>
    <w:rsid w:val="006C38BA"/>
    <w:rsid w:val="006C3A83"/>
    <w:rsid w:val="006C3ACD"/>
    <w:rsid w:val="006C3CBC"/>
    <w:rsid w:val="006C3F22"/>
    <w:rsid w:val="006C55A9"/>
    <w:rsid w:val="006C5BCB"/>
    <w:rsid w:val="006C5C55"/>
    <w:rsid w:val="006C6506"/>
    <w:rsid w:val="006C6D0B"/>
    <w:rsid w:val="006C771B"/>
    <w:rsid w:val="006C7F04"/>
    <w:rsid w:val="006D0588"/>
    <w:rsid w:val="006D0A45"/>
    <w:rsid w:val="006D0C49"/>
    <w:rsid w:val="006D0EE0"/>
    <w:rsid w:val="006D0F2E"/>
    <w:rsid w:val="006D17B2"/>
    <w:rsid w:val="006D1C1D"/>
    <w:rsid w:val="006D2BF6"/>
    <w:rsid w:val="006D31D5"/>
    <w:rsid w:val="006D32C0"/>
    <w:rsid w:val="006D3CF1"/>
    <w:rsid w:val="006D4081"/>
    <w:rsid w:val="006D496B"/>
    <w:rsid w:val="006D4B5E"/>
    <w:rsid w:val="006D5D57"/>
    <w:rsid w:val="006D6FD8"/>
    <w:rsid w:val="006D73DC"/>
    <w:rsid w:val="006D768F"/>
    <w:rsid w:val="006D7881"/>
    <w:rsid w:val="006D7DFE"/>
    <w:rsid w:val="006D7F21"/>
    <w:rsid w:val="006E00BD"/>
    <w:rsid w:val="006E04C0"/>
    <w:rsid w:val="006E09F4"/>
    <w:rsid w:val="006E1FEB"/>
    <w:rsid w:val="006E200C"/>
    <w:rsid w:val="006E275E"/>
    <w:rsid w:val="006E33BD"/>
    <w:rsid w:val="006E3A22"/>
    <w:rsid w:val="006E3ECB"/>
    <w:rsid w:val="006E3FE0"/>
    <w:rsid w:val="006E41A9"/>
    <w:rsid w:val="006E45F1"/>
    <w:rsid w:val="006E4984"/>
    <w:rsid w:val="006E4AA4"/>
    <w:rsid w:val="006E4E10"/>
    <w:rsid w:val="006E5A04"/>
    <w:rsid w:val="006E60F3"/>
    <w:rsid w:val="006E6845"/>
    <w:rsid w:val="006E68BD"/>
    <w:rsid w:val="006E7650"/>
    <w:rsid w:val="006E7DDA"/>
    <w:rsid w:val="006F07E0"/>
    <w:rsid w:val="006F0923"/>
    <w:rsid w:val="006F0B84"/>
    <w:rsid w:val="006F0BAB"/>
    <w:rsid w:val="006F0EA5"/>
    <w:rsid w:val="006F0F65"/>
    <w:rsid w:val="006F15C2"/>
    <w:rsid w:val="006F1C75"/>
    <w:rsid w:val="006F2091"/>
    <w:rsid w:val="006F3DEE"/>
    <w:rsid w:val="006F43C5"/>
    <w:rsid w:val="006F462C"/>
    <w:rsid w:val="006F482D"/>
    <w:rsid w:val="006F79E6"/>
    <w:rsid w:val="0070020C"/>
    <w:rsid w:val="007003B7"/>
    <w:rsid w:val="007004CD"/>
    <w:rsid w:val="007005C3"/>
    <w:rsid w:val="00700AC5"/>
    <w:rsid w:val="00700D63"/>
    <w:rsid w:val="00700D86"/>
    <w:rsid w:val="00701118"/>
    <w:rsid w:val="00701EDA"/>
    <w:rsid w:val="00701FA6"/>
    <w:rsid w:val="0070252D"/>
    <w:rsid w:val="00702C60"/>
    <w:rsid w:val="00703D47"/>
    <w:rsid w:val="00704085"/>
    <w:rsid w:val="00705859"/>
    <w:rsid w:val="007059C1"/>
    <w:rsid w:val="00705E60"/>
    <w:rsid w:val="00706286"/>
    <w:rsid w:val="00706604"/>
    <w:rsid w:val="00706AC7"/>
    <w:rsid w:val="00706CC1"/>
    <w:rsid w:val="007079BE"/>
    <w:rsid w:val="00707EE3"/>
    <w:rsid w:val="00710AE7"/>
    <w:rsid w:val="00710E42"/>
    <w:rsid w:val="0071119B"/>
    <w:rsid w:val="007111E0"/>
    <w:rsid w:val="007111E3"/>
    <w:rsid w:val="00712269"/>
    <w:rsid w:val="007122C4"/>
    <w:rsid w:val="00712C30"/>
    <w:rsid w:val="007137D4"/>
    <w:rsid w:val="00714045"/>
    <w:rsid w:val="007143E7"/>
    <w:rsid w:val="007147B8"/>
    <w:rsid w:val="00714E1C"/>
    <w:rsid w:val="007152B4"/>
    <w:rsid w:val="0071536C"/>
    <w:rsid w:val="007155CB"/>
    <w:rsid w:val="00715C08"/>
    <w:rsid w:val="00716121"/>
    <w:rsid w:val="0071624D"/>
    <w:rsid w:val="007162D7"/>
    <w:rsid w:val="00716FA5"/>
    <w:rsid w:val="00717710"/>
    <w:rsid w:val="00717D37"/>
    <w:rsid w:val="00720152"/>
    <w:rsid w:val="00720850"/>
    <w:rsid w:val="00720DBB"/>
    <w:rsid w:val="00721225"/>
    <w:rsid w:val="00721607"/>
    <w:rsid w:val="007219E9"/>
    <w:rsid w:val="007219F1"/>
    <w:rsid w:val="00721ACA"/>
    <w:rsid w:val="00722430"/>
    <w:rsid w:val="00722ECC"/>
    <w:rsid w:val="00722F5C"/>
    <w:rsid w:val="00723022"/>
    <w:rsid w:val="0072325C"/>
    <w:rsid w:val="00723B08"/>
    <w:rsid w:val="00723E3E"/>
    <w:rsid w:val="0072428F"/>
    <w:rsid w:val="00724881"/>
    <w:rsid w:val="00725246"/>
    <w:rsid w:val="00725BA7"/>
    <w:rsid w:val="0072664C"/>
    <w:rsid w:val="007270C7"/>
    <w:rsid w:val="0072722E"/>
    <w:rsid w:val="0072779D"/>
    <w:rsid w:val="00727E18"/>
    <w:rsid w:val="0073034E"/>
    <w:rsid w:val="0073050A"/>
    <w:rsid w:val="007307E7"/>
    <w:rsid w:val="00730C13"/>
    <w:rsid w:val="00731E5C"/>
    <w:rsid w:val="00732052"/>
    <w:rsid w:val="00732A0F"/>
    <w:rsid w:val="00732D07"/>
    <w:rsid w:val="00733434"/>
    <w:rsid w:val="0073371D"/>
    <w:rsid w:val="007337EC"/>
    <w:rsid w:val="00733DE8"/>
    <w:rsid w:val="00734259"/>
    <w:rsid w:val="0073446D"/>
    <w:rsid w:val="00734B4A"/>
    <w:rsid w:val="00734DCD"/>
    <w:rsid w:val="00735584"/>
    <w:rsid w:val="00735711"/>
    <w:rsid w:val="00735746"/>
    <w:rsid w:val="00735C75"/>
    <w:rsid w:val="00735E6F"/>
    <w:rsid w:val="00735FD0"/>
    <w:rsid w:val="00736298"/>
    <w:rsid w:val="0073698F"/>
    <w:rsid w:val="00736CAD"/>
    <w:rsid w:val="00736EBB"/>
    <w:rsid w:val="007402BB"/>
    <w:rsid w:val="007402E0"/>
    <w:rsid w:val="00740582"/>
    <w:rsid w:val="00740F14"/>
    <w:rsid w:val="00741D65"/>
    <w:rsid w:val="00742FD6"/>
    <w:rsid w:val="00743C06"/>
    <w:rsid w:val="00744263"/>
    <w:rsid w:val="00744A94"/>
    <w:rsid w:val="00744AB6"/>
    <w:rsid w:val="00744B8D"/>
    <w:rsid w:val="00745988"/>
    <w:rsid w:val="00745B59"/>
    <w:rsid w:val="007468B7"/>
    <w:rsid w:val="007469CA"/>
    <w:rsid w:val="00746DB5"/>
    <w:rsid w:val="007474D5"/>
    <w:rsid w:val="00747940"/>
    <w:rsid w:val="00747C5F"/>
    <w:rsid w:val="00747F85"/>
    <w:rsid w:val="0075018F"/>
    <w:rsid w:val="00750EE9"/>
    <w:rsid w:val="007510D8"/>
    <w:rsid w:val="007519A5"/>
    <w:rsid w:val="00751CF5"/>
    <w:rsid w:val="00752031"/>
    <w:rsid w:val="007521F9"/>
    <w:rsid w:val="00752678"/>
    <w:rsid w:val="007538B7"/>
    <w:rsid w:val="00753BFE"/>
    <w:rsid w:val="007540AB"/>
    <w:rsid w:val="00754B57"/>
    <w:rsid w:val="00754E89"/>
    <w:rsid w:val="0075521A"/>
    <w:rsid w:val="007552F7"/>
    <w:rsid w:val="007554B9"/>
    <w:rsid w:val="00755DA0"/>
    <w:rsid w:val="00756AA4"/>
    <w:rsid w:val="00756AD9"/>
    <w:rsid w:val="007571F7"/>
    <w:rsid w:val="007600C0"/>
    <w:rsid w:val="007600D1"/>
    <w:rsid w:val="0076018A"/>
    <w:rsid w:val="00760234"/>
    <w:rsid w:val="007604FA"/>
    <w:rsid w:val="00760A3C"/>
    <w:rsid w:val="0076161B"/>
    <w:rsid w:val="00761C1D"/>
    <w:rsid w:val="00762110"/>
    <w:rsid w:val="00762F98"/>
    <w:rsid w:val="007630AB"/>
    <w:rsid w:val="00763A36"/>
    <w:rsid w:val="00764C00"/>
    <w:rsid w:val="00764CDF"/>
    <w:rsid w:val="00765479"/>
    <w:rsid w:val="00765544"/>
    <w:rsid w:val="00766769"/>
    <w:rsid w:val="00766869"/>
    <w:rsid w:val="00766B62"/>
    <w:rsid w:val="00766F65"/>
    <w:rsid w:val="007673C2"/>
    <w:rsid w:val="00767A99"/>
    <w:rsid w:val="00770536"/>
    <w:rsid w:val="00770608"/>
    <w:rsid w:val="0077095A"/>
    <w:rsid w:val="00771483"/>
    <w:rsid w:val="00772415"/>
    <w:rsid w:val="00772CEA"/>
    <w:rsid w:val="00773381"/>
    <w:rsid w:val="00773A77"/>
    <w:rsid w:val="00773CA1"/>
    <w:rsid w:val="0077473F"/>
    <w:rsid w:val="00774FBE"/>
    <w:rsid w:val="00775833"/>
    <w:rsid w:val="00775A22"/>
    <w:rsid w:val="00775E6D"/>
    <w:rsid w:val="007775A4"/>
    <w:rsid w:val="0077768E"/>
    <w:rsid w:val="0077796E"/>
    <w:rsid w:val="00777A62"/>
    <w:rsid w:val="00777CF5"/>
    <w:rsid w:val="00777E9C"/>
    <w:rsid w:val="00777EBC"/>
    <w:rsid w:val="007801F8"/>
    <w:rsid w:val="00780933"/>
    <w:rsid w:val="00780BE6"/>
    <w:rsid w:val="00780E3D"/>
    <w:rsid w:val="00781346"/>
    <w:rsid w:val="00781C38"/>
    <w:rsid w:val="00781D0A"/>
    <w:rsid w:val="00781D8A"/>
    <w:rsid w:val="007837ED"/>
    <w:rsid w:val="00784253"/>
    <w:rsid w:val="007846FB"/>
    <w:rsid w:val="0078482B"/>
    <w:rsid w:val="0078589F"/>
    <w:rsid w:val="00785945"/>
    <w:rsid w:val="00786D09"/>
    <w:rsid w:val="00787342"/>
    <w:rsid w:val="007873DF"/>
    <w:rsid w:val="00787723"/>
    <w:rsid w:val="00790AE0"/>
    <w:rsid w:val="00791287"/>
    <w:rsid w:val="007918FE"/>
    <w:rsid w:val="00791EA3"/>
    <w:rsid w:val="007926D1"/>
    <w:rsid w:val="0079271D"/>
    <w:rsid w:val="00792721"/>
    <w:rsid w:val="007927FA"/>
    <w:rsid w:val="00793222"/>
    <w:rsid w:val="0079376A"/>
    <w:rsid w:val="00793EE7"/>
    <w:rsid w:val="00794B4F"/>
    <w:rsid w:val="00795620"/>
    <w:rsid w:val="007958BC"/>
    <w:rsid w:val="00795D07"/>
    <w:rsid w:val="00795FA0"/>
    <w:rsid w:val="007961FE"/>
    <w:rsid w:val="00796A00"/>
    <w:rsid w:val="00796CF3"/>
    <w:rsid w:val="00796F57"/>
    <w:rsid w:val="00796F71"/>
    <w:rsid w:val="00797021"/>
    <w:rsid w:val="00797A9C"/>
    <w:rsid w:val="007A00E3"/>
    <w:rsid w:val="007A1105"/>
    <w:rsid w:val="007A23B1"/>
    <w:rsid w:val="007A3605"/>
    <w:rsid w:val="007A3DF3"/>
    <w:rsid w:val="007A4D8D"/>
    <w:rsid w:val="007A5089"/>
    <w:rsid w:val="007A54E3"/>
    <w:rsid w:val="007A5A0D"/>
    <w:rsid w:val="007A5B66"/>
    <w:rsid w:val="007A61A3"/>
    <w:rsid w:val="007A6208"/>
    <w:rsid w:val="007A6311"/>
    <w:rsid w:val="007A7B7C"/>
    <w:rsid w:val="007B10EA"/>
    <w:rsid w:val="007B135F"/>
    <w:rsid w:val="007B1A5A"/>
    <w:rsid w:val="007B2EC2"/>
    <w:rsid w:val="007B3041"/>
    <w:rsid w:val="007B3D91"/>
    <w:rsid w:val="007B5044"/>
    <w:rsid w:val="007B6278"/>
    <w:rsid w:val="007B746F"/>
    <w:rsid w:val="007B74E7"/>
    <w:rsid w:val="007B765F"/>
    <w:rsid w:val="007B7809"/>
    <w:rsid w:val="007B7924"/>
    <w:rsid w:val="007C061C"/>
    <w:rsid w:val="007C0C63"/>
    <w:rsid w:val="007C103D"/>
    <w:rsid w:val="007C1424"/>
    <w:rsid w:val="007C1426"/>
    <w:rsid w:val="007C20BC"/>
    <w:rsid w:val="007C2596"/>
    <w:rsid w:val="007C27CC"/>
    <w:rsid w:val="007C35DB"/>
    <w:rsid w:val="007C4D38"/>
    <w:rsid w:val="007C538E"/>
    <w:rsid w:val="007C6532"/>
    <w:rsid w:val="007C6575"/>
    <w:rsid w:val="007C6D11"/>
    <w:rsid w:val="007C792F"/>
    <w:rsid w:val="007C79B6"/>
    <w:rsid w:val="007D0B4E"/>
    <w:rsid w:val="007D106C"/>
    <w:rsid w:val="007D1C10"/>
    <w:rsid w:val="007D2538"/>
    <w:rsid w:val="007D2F93"/>
    <w:rsid w:val="007D3907"/>
    <w:rsid w:val="007D3A28"/>
    <w:rsid w:val="007D3E49"/>
    <w:rsid w:val="007D45BB"/>
    <w:rsid w:val="007D4C02"/>
    <w:rsid w:val="007D4F6B"/>
    <w:rsid w:val="007D67A9"/>
    <w:rsid w:val="007D6A96"/>
    <w:rsid w:val="007D6C96"/>
    <w:rsid w:val="007D76BC"/>
    <w:rsid w:val="007D7E23"/>
    <w:rsid w:val="007E029C"/>
    <w:rsid w:val="007E0325"/>
    <w:rsid w:val="007E038C"/>
    <w:rsid w:val="007E0EE2"/>
    <w:rsid w:val="007E1247"/>
    <w:rsid w:val="007E1767"/>
    <w:rsid w:val="007E2F23"/>
    <w:rsid w:val="007E327F"/>
    <w:rsid w:val="007E3A3C"/>
    <w:rsid w:val="007E3BFB"/>
    <w:rsid w:val="007E3DF2"/>
    <w:rsid w:val="007E4375"/>
    <w:rsid w:val="007E5192"/>
    <w:rsid w:val="007E5B3B"/>
    <w:rsid w:val="007E5CE0"/>
    <w:rsid w:val="007E5DFA"/>
    <w:rsid w:val="007E6149"/>
    <w:rsid w:val="007E66AF"/>
    <w:rsid w:val="007E699D"/>
    <w:rsid w:val="007E6D25"/>
    <w:rsid w:val="007E7707"/>
    <w:rsid w:val="007E788D"/>
    <w:rsid w:val="007E7C8D"/>
    <w:rsid w:val="007F0F57"/>
    <w:rsid w:val="007F1530"/>
    <w:rsid w:val="007F18B9"/>
    <w:rsid w:val="007F1913"/>
    <w:rsid w:val="007F1DC2"/>
    <w:rsid w:val="007F24A3"/>
    <w:rsid w:val="007F2C1D"/>
    <w:rsid w:val="007F2C83"/>
    <w:rsid w:val="007F3149"/>
    <w:rsid w:val="007F3548"/>
    <w:rsid w:val="007F4045"/>
    <w:rsid w:val="007F490A"/>
    <w:rsid w:val="007F4C59"/>
    <w:rsid w:val="007F4C99"/>
    <w:rsid w:val="007F5BEE"/>
    <w:rsid w:val="007F5C2F"/>
    <w:rsid w:val="007F65F5"/>
    <w:rsid w:val="007F782D"/>
    <w:rsid w:val="008003EE"/>
    <w:rsid w:val="00800517"/>
    <w:rsid w:val="00800E69"/>
    <w:rsid w:val="0080132D"/>
    <w:rsid w:val="00801517"/>
    <w:rsid w:val="008019D1"/>
    <w:rsid w:val="00801ABF"/>
    <w:rsid w:val="00801C68"/>
    <w:rsid w:val="00802AAF"/>
    <w:rsid w:val="00802F60"/>
    <w:rsid w:val="008034C9"/>
    <w:rsid w:val="008038EE"/>
    <w:rsid w:val="00806ACB"/>
    <w:rsid w:val="00806F83"/>
    <w:rsid w:val="008073D4"/>
    <w:rsid w:val="00807EB8"/>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019"/>
    <w:rsid w:val="00823023"/>
    <w:rsid w:val="00823148"/>
    <w:rsid w:val="008234AB"/>
    <w:rsid w:val="008234D1"/>
    <w:rsid w:val="008236E9"/>
    <w:rsid w:val="00823CFA"/>
    <w:rsid w:val="00823FE3"/>
    <w:rsid w:val="0082529B"/>
    <w:rsid w:val="008258C7"/>
    <w:rsid w:val="00826645"/>
    <w:rsid w:val="00826C4F"/>
    <w:rsid w:val="0082723E"/>
    <w:rsid w:val="008309D8"/>
    <w:rsid w:val="00830E82"/>
    <w:rsid w:val="00831738"/>
    <w:rsid w:val="008318C4"/>
    <w:rsid w:val="00831C8B"/>
    <w:rsid w:val="00831D91"/>
    <w:rsid w:val="00832FA7"/>
    <w:rsid w:val="0083389B"/>
    <w:rsid w:val="00833A51"/>
    <w:rsid w:val="00833E88"/>
    <w:rsid w:val="00834533"/>
    <w:rsid w:val="00834EC8"/>
    <w:rsid w:val="008350EE"/>
    <w:rsid w:val="00837654"/>
    <w:rsid w:val="00837922"/>
    <w:rsid w:val="00837D23"/>
    <w:rsid w:val="00837DC5"/>
    <w:rsid w:val="00837EBF"/>
    <w:rsid w:val="00837EF9"/>
    <w:rsid w:val="008402D1"/>
    <w:rsid w:val="008406EE"/>
    <w:rsid w:val="0084104B"/>
    <w:rsid w:val="008413CF"/>
    <w:rsid w:val="0084176D"/>
    <w:rsid w:val="008424D9"/>
    <w:rsid w:val="008425A1"/>
    <w:rsid w:val="00842B9C"/>
    <w:rsid w:val="00843603"/>
    <w:rsid w:val="0084450F"/>
    <w:rsid w:val="00844899"/>
    <w:rsid w:val="00844B12"/>
    <w:rsid w:val="00845172"/>
    <w:rsid w:val="00845610"/>
    <w:rsid w:val="00845FC5"/>
    <w:rsid w:val="0084710F"/>
    <w:rsid w:val="00847260"/>
    <w:rsid w:val="0084740B"/>
    <w:rsid w:val="00847E0F"/>
    <w:rsid w:val="00847F80"/>
    <w:rsid w:val="00850ABB"/>
    <w:rsid w:val="00850DDA"/>
    <w:rsid w:val="00851C1E"/>
    <w:rsid w:val="00851DDA"/>
    <w:rsid w:val="00851F4F"/>
    <w:rsid w:val="00852C1A"/>
    <w:rsid w:val="0085449A"/>
    <w:rsid w:val="00855066"/>
    <w:rsid w:val="00855618"/>
    <w:rsid w:val="008558DE"/>
    <w:rsid w:val="00855C07"/>
    <w:rsid w:val="00856B1D"/>
    <w:rsid w:val="00856EB9"/>
    <w:rsid w:val="00856F84"/>
    <w:rsid w:val="008570AD"/>
    <w:rsid w:val="00857172"/>
    <w:rsid w:val="008575DD"/>
    <w:rsid w:val="00860EC3"/>
    <w:rsid w:val="00862044"/>
    <w:rsid w:val="00862268"/>
    <w:rsid w:val="00862A49"/>
    <w:rsid w:val="00864AA0"/>
    <w:rsid w:val="00864CF4"/>
    <w:rsid w:val="00864FDB"/>
    <w:rsid w:val="00865458"/>
    <w:rsid w:val="0086551B"/>
    <w:rsid w:val="00865C96"/>
    <w:rsid w:val="00866484"/>
    <w:rsid w:val="008666C4"/>
    <w:rsid w:val="00866708"/>
    <w:rsid w:val="00867237"/>
    <w:rsid w:val="0086746F"/>
    <w:rsid w:val="00867E24"/>
    <w:rsid w:val="00870409"/>
    <w:rsid w:val="00870552"/>
    <w:rsid w:val="0087157A"/>
    <w:rsid w:val="00871874"/>
    <w:rsid w:val="00871F28"/>
    <w:rsid w:val="0087218F"/>
    <w:rsid w:val="00872F8D"/>
    <w:rsid w:val="00873AD3"/>
    <w:rsid w:val="00873B74"/>
    <w:rsid w:val="00873BD1"/>
    <w:rsid w:val="00875578"/>
    <w:rsid w:val="008769F9"/>
    <w:rsid w:val="008770BD"/>
    <w:rsid w:val="0087711A"/>
    <w:rsid w:val="0087713A"/>
    <w:rsid w:val="0087748D"/>
    <w:rsid w:val="008779DA"/>
    <w:rsid w:val="00877CE8"/>
    <w:rsid w:val="00877EBA"/>
    <w:rsid w:val="00880590"/>
    <w:rsid w:val="00880D43"/>
    <w:rsid w:val="008813D1"/>
    <w:rsid w:val="00882AB8"/>
    <w:rsid w:val="00882F7A"/>
    <w:rsid w:val="00883526"/>
    <w:rsid w:val="00883F5C"/>
    <w:rsid w:val="00884507"/>
    <w:rsid w:val="00884A7B"/>
    <w:rsid w:val="00884D9C"/>
    <w:rsid w:val="0088554F"/>
    <w:rsid w:val="00885C1E"/>
    <w:rsid w:val="00886229"/>
    <w:rsid w:val="008869F3"/>
    <w:rsid w:val="0088704C"/>
    <w:rsid w:val="008870FE"/>
    <w:rsid w:val="0088723A"/>
    <w:rsid w:val="00890602"/>
    <w:rsid w:val="00890883"/>
    <w:rsid w:val="00891264"/>
    <w:rsid w:val="0089163B"/>
    <w:rsid w:val="0089163F"/>
    <w:rsid w:val="00891658"/>
    <w:rsid w:val="00891823"/>
    <w:rsid w:val="00891B39"/>
    <w:rsid w:val="0089225B"/>
    <w:rsid w:val="008924E1"/>
    <w:rsid w:val="008925CD"/>
    <w:rsid w:val="008926ED"/>
    <w:rsid w:val="00892719"/>
    <w:rsid w:val="00892A7A"/>
    <w:rsid w:val="00892C12"/>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432"/>
    <w:rsid w:val="008A48E5"/>
    <w:rsid w:val="008A5554"/>
    <w:rsid w:val="008A55D6"/>
    <w:rsid w:val="008A5A2D"/>
    <w:rsid w:val="008A5BE6"/>
    <w:rsid w:val="008A686E"/>
    <w:rsid w:val="008A6D32"/>
    <w:rsid w:val="008A7323"/>
    <w:rsid w:val="008A782C"/>
    <w:rsid w:val="008A7A48"/>
    <w:rsid w:val="008A7D1E"/>
    <w:rsid w:val="008B08C8"/>
    <w:rsid w:val="008B1333"/>
    <w:rsid w:val="008B1915"/>
    <w:rsid w:val="008B27FB"/>
    <w:rsid w:val="008B28FD"/>
    <w:rsid w:val="008B300D"/>
    <w:rsid w:val="008B307D"/>
    <w:rsid w:val="008B3D0A"/>
    <w:rsid w:val="008B4658"/>
    <w:rsid w:val="008B4854"/>
    <w:rsid w:val="008B4DAC"/>
    <w:rsid w:val="008B51B4"/>
    <w:rsid w:val="008B58FD"/>
    <w:rsid w:val="008B60CC"/>
    <w:rsid w:val="008B61D2"/>
    <w:rsid w:val="008B6B8D"/>
    <w:rsid w:val="008B6CB4"/>
    <w:rsid w:val="008B74AF"/>
    <w:rsid w:val="008B7889"/>
    <w:rsid w:val="008B7B31"/>
    <w:rsid w:val="008B7F5E"/>
    <w:rsid w:val="008C0166"/>
    <w:rsid w:val="008C0BCD"/>
    <w:rsid w:val="008C12E8"/>
    <w:rsid w:val="008C1401"/>
    <w:rsid w:val="008C15A6"/>
    <w:rsid w:val="008C20A9"/>
    <w:rsid w:val="008C28F2"/>
    <w:rsid w:val="008C3484"/>
    <w:rsid w:val="008C3517"/>
    <w:rsid w:val="008C3633"/>
    <w:rsid w:val="008C37D0"/>
    <w:rsid w:val="008C403D"/>
    <w:rsid w:val="008C4C96"/>
    <w:rsid w:val="008C5122"/>
    <w:rsid w:val="008C567E"/>
    <w:rsid w:val="008C572D"/>
    <w:rsid w:val="008C5B13"/>
    <w:rsid w:val="008C5CD0"/>
    <w:rsid w:val="008C5EAC"/>
    <w:rsid w:val="008C643C"/>
    <w:rsid w:val="008C65C0"/>
    <w:rsid w:val="008C72CD"/>
    <w:rsid w:val="008C7640"/>
    <w:rsid w:val="008C779D"/>
    <w:rsid w:val="008D0027"/>
    <w:rsid w:val="008D062F"/>
    <w:rsid w:val="008D09B1"/>
    <w:rsid w:val="008D28C5"/>
    <w:rsid w:val="008D28D5"/>
    <w:rsid w:val="008D295F"/>
    <w:rsid w:val="008D3558"/>
    <w:rsid w:val="008D368D"/>
    <w:rsid w:val="008D3D03"/>
    <w:rsid w:val="008D59D4"/>
    <w:rsid w:val="008D7282"/>
    <w:rsid w:val="008D7321"/>
    <w:rsid w:val="008D742B"/>
    <w:rsid w:val="008E0204"/>
    <w:rsid w:val="008E068D"/>
    <w:rsid w:val="008E19EC"/>
    <w:rsid w:val="008E205A"/>
    <w:rsid w:val="008E20DD"/>
    <w:rsid w:val="008E2228"/>
    <w:rsid w:val="008E24A9"/>
    <w:rsid w:val="008E2C63"/>
    <w:rsid w:val="008E2D5E"/>
    <w:rsid w:val="008E2FB9"/>
    <w:rsid w:val="008E3047"/>
    <w:rsid w:val="008E36C9"/>
    <w:rsid w:val="008E3FA0"/>
    <w:rsid w:val="008E44A9"/>
    <w:rsid w:val="008E46AB"/>
    <w:rsid w:val="008E4993"/>
    <w:rsid w:val="008E4F70"/>
    <w:rsid w:val="008E55E4"/>
    <w:rsid w:val="008E61CD"/>
    <w:rsid w:val="008E624A"/>
    <w:rsid w:val="008E6689"/>
    <w:rsid w:val="008E775E"/>
    <w:rsid w:val="008E7BAA"/>
    <w:rsid w:val="008F0188"/>
    <w:rsid w:val="008F01C9"/>
    <w:rsid w:val="008F02FF"/>
    <w:rsid w:val="008F0C24"/>
    <w:rsid w:val="008F0D1D"/>
    <w:rsid w:val="008F10BB"/>
    <w:rsid w:val="008F10DC"/>
    <w:rsid w:val="008F2044"/>
    <w:rsid w:val="008F2356"/>
    <w:rsid w:val="008F2745"/>
    <w:rsid w:val="008F3BDA"/>
    <w:rsid w:val="008F4A64"/>
    <w:rsid w:val="008F4A70"/>
    <w:rsid w:val="008F4EC2"/>
    <w:rsid w:val="008F5202"/>
    <w:rsid w:val="008F5776"/>
    <w:rsid w:val="008F58E6"/>
    <w:rsid w:val="008F5A9A"/>
    <w:rsid w:val="008F5AFB"/>
    <w:rsid w:val="008F5EB3"/>
    <w:rsid w:val="008F67DB"/>
    <w:rsid w:val="008F6927"/>
    <w:rsid w:val="008F6B5D"/>
    <w:rsid w:val="008F76D7"/>
    <w:rsid w:val="008F7C82"/>
    <w:rsid w:val="008F7E88"/>
    <w:rsid w:val="008F7EA9"/>
    <w:rsid w:val="0090009C"/>
    <w:rsid w:val="0090011F"/>
    <w:rsid w:val="0090012C"/>
    <w:rsid w:val="009005EA"/>
    <w:rsid w:val="00900C03"/>
    <w:rsid w:val="00900DEE"/>
    <w:rsid w:val="0090104A"/>
    <w:rsid w:val="00901C73"/>
    <w:rsid w:val="00901CED"/>
    <w:rsid w:val="00901EA4"/>
    <w:rsid w:val="0090207E"/>
    <w:rsid w:val="00902155"/>
    <w:rsid w:val="009021B4"/>
    <w:rsid w:val="00902F55"/>
    <w:rsid w:val="00903005"/>
    <w:rsid w:val="009032A0"/>
    <w:rsid w:val="009037EE"/>
    <w:rsid w:val="00903CFD"/>
    <w:rsid w:val="0090408A"/>
    <w:rsid w:val="00904120"/>
    <w:rsid w:val="009042AA"/>
    <w:rsid w:val="00905833"/>
    <w:rsid w:val="009058D9"/>
    <w:rsid w:val="00905978"/>
    <w:rsid w:val="00906160"/>
    <w:rsid w:val="00906164"/>
    <w:rsid w:val="00907222"/>
    <w:rsid w:val="0090740A"/>
    <w:rsid w:val="00907BDD"/>
    <w:rsid w:val="009103ED"/>
    <w:rsid w:val="00911298"/>
    <w:rsid w:val="00911850"/>
    <w:rsid w:val="00911BCB"/>
    <w:rsid w:val="00912D86"/>
    <w:rsid w:val="00912F71"/>
    <w:rsid w:val="00913254"/>
    <w:rsid w:val="00913441"/>
    <w:rsid w:val="0091377D"/>
    <w:rsid w:val="00914395"/>
    <w:rsid w:val="00914820"/>
    <w:rsid w:val="0091548C"/>
    <w:rsid w:val="00915749"/>
    <w:rsid w:val="00915AD4"/>
    <w:rsid w:val="00916AA2"/>
    <w:rsid w:val="00916BB1"/>
    <w:rsid w:val="00916F7D"/>
    <w:rsid w:val="00920248"/>
    <w:rsid w:val="00920CE3"/>
    <w:rsid w:val="00920DD7"/>
    <w:rsid w:val="00921383"/>
    <w:rsid w:val="009218C4"/>
    <w:rsid w:val="00921E9A"/>
    <w:rsid w:val="00922198"/>
    <w:rsid w:val="00922666"/>
    <w:rsid w:val="00922973"/>
    <w:rsid w:val="00923138"/>
    <w:rsid w:val="009237C3"/>
    <w:rsid w:val="00924FB5"/>
    <w:rsid w:val="00925407"/>
    <w:rsid w:val="00925812"/>
    <w:rsid w:val="0092588B"/>
    <w:rsid w:val="0092598A"/>
    <w:rsid w:val="00926640"/>
    <w:rsid w:val="00927869"/>
    <w:rsid w:val="00927D1D"/>
    <w:rsid w:val="00930589"/>
    <w:rsid w:val="0093075B"/>
    <w:rsid w:val="00930F8C"/>
    <w:rsid w:val="009311BD"/>
    <w:rsid w:val="00931581"/>
    <w:rsid w:val="00931747"/>
    <w:rsid w:val="00931D0F"/>
    <w:rsid w:val="00931E26"/>
    <w:rsid w:val="00932526"/>
    <w:rsid w:val="0093290A"/>
    <w:rsid w:val="009329E2"/>
    <w:rsid w:val="00932DF5"/>
    <w:rsid w:val="00933832"/>
    <w:rsid w:val="00933C8E"/>
    <w:rsid w:val="0093417D"/>
    <w:rsid w:val="00934191"/>
    <w:rsid w:val="0093445C"/>
    <w:rsid w:val="00934730"/>
    <w:rsid w:val="0093509E"/>
    <w:rsid w:val="00935536"/>
    <w:rsid w:val="00935852"/>
    <w:rsid w:val="00935CA0"/>
    <w:rsid w:val="0093612D"/>
    <w:rsid w:val="009362F7"/>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5778"/>
    <w:rsid w:val="009468D0"/>
    <w:rsid w:val="00946CE1"/>
    <w:rsid w:val="00946EAB"/>
    <w:rsid w:val="00946F10"/>
    <w:rsid w:val="0094725D"/>
    <w:rsid w:val="00947567"/>
    <w:rsid w:val="009479FB"/>
    <w:rsid w:val="00947C15"/>
    <w:rsid w:val="0095009A"/>
    <w:rsid w:val="0095056D"/>
    <w:rsid w:val="009513DA"/>
    <w:rsid w:val="00951A53"/>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4A5"/>
    <w:rsid w:val="00962504"/>
    <w:rsid w:val="0096256A"/>
    <w:rsid w:val="00962597"/>
    <w:rsid w:val="00962622"/>
    <w:rsid w:val="00962AFC"/>
    <w:rsid w:val="009636DD"/>
    <w:rsid w:val="0096398D"/>
    <w:rsid w:val="00963FD0"/>
    <w:rsid w:val="009646C5"/>
    <w:rsid w:val="00965095"/>
    <w:rsid w:val="00965D66"/>
    <w:rsid w:val="009662BD"/>
    <w:rsid w:val="009662C5"/>
    <w:rsid w:val="00967602"/>
    <w:rsid w:val="0096794A"/>
    <w:rsid w:val="00967A8E"/>
    <w:rsid w:val="00967F8F"/>
    <w:rsid w:val="009700A3"/>
    <w:rsid w:val="00971A00"/>
    <w:rsid w:val="00971A1C"/>
    <w:rsid w:val="00971D00"/>
    <w:rsid w:val="00973550"/>
    <w:rsid w:val="009739C1"/>
    <w:rsid w:val="00973D5F"/>
    <w:rsid w:val="00973F04"/>
    <w:rsid w:val="00974108"/>
    <w:rsid w:val="00974130"/>
    <w:rsid w:val="00974144"/>
    <w:rsid w:val="00974871"/>
    <w:rsid w:val="00974A56"/>
    <w:rsid w:val="00974A92"/>
    <w:rsid w:val="00974DF1"/>
    <w:rsid w:val="009750BB"/>
    <w:rsid w:val="009750F6"/>
    <w:rsid w:val="00975162"/>
    <w:rsid w:val="00975526"/>
    <w:rsid w:val="0097592C"/>
    <w:rsid w:val="009809EC"/>
    <w:rsid w:val="00980A63"/>
    <w:rsid w:val="00980D0B"/>
    <w:rsid w:val="00981077"/>
    <w:rsid w:val="00982BE8"/>
    <w:rsid w:val="00982DEB"/>
    <w:rsid w:val="00983246"/>
    <w:rsid w:val="00983B02"/>
    <w:rsid w:val="00983C1C"/>
    <w:rsid w:val="00983F69"/>
    <w:rsid w:val="009850F7"/>
    <w:rsid w:val="00985F97"/>
    <w:rsid w:val="00987127"/>
    <w:rsid w:val="00987142"/>
    <w:rsid w:val="00987804"/>
    <w:rsid w:val="00987A06"/>
    <w:rsid w:val="00987C11"/>
    <w:rsid w:val="00990AEF"/>
    <w:rsid w:val="0099142A"/>
    <w:rsid w:val="009915A4"/>
    <w:rsid w:val="00991FD1"/>
    <w:rsid w:val="00992333"/>
    <w:rsid w:val="00992D6D"/>
    <w:rsid w:val="009931EB"/>
    <w:rsid w:val="009939D5"/>
    <w:rsid w:val="00993F52"/>
    <w:rsid w:val="0099449E"/>
    <w:rsid w:val="0099475E"/>
    <w:rsid w:val="00994E16"/>
    <w:rsid w:val="009950A5"/>
    <w:rsid w:val="00995497"/>
    <w:rsid w:val="009958BB"/>
    <w:rsid w:val="00995DB2"/>
    <w:rsid w:val="0099619E"/>
    <w:rsid w:val="00996B6E"/>
    <w:rsid w:val="00996B98"/>
    <w:rsid w:val="00996D2F"/>
    <w:rsid w:val="0099754F"/>
    <w:rsid w:val="009A0431"/>
    <w:rsid w:val="009A094A"/>
    <w:rsid w:val="009A0AEE"/>
    <w:rsid w:val="009A13E5"/>
    <w:rsid w:val="009A17C9"/>
    <w:rsid w:val="009A211D"/>
    <w:rsid w:val="009A21BF"/>
    <w:rsid w:val="009A2558"/>
    <w:rsid w:val="009A25F1"/>
    <w:rsid w:val="009A33F7"/>
    <w:rsid w:val="009A3547"/>
    <w:rsid w:val="009A35EC"/>
    <w:rsid w:val="009A3648"/>
    <w:rsid w:val="009A36AE"/>
    <w:rsid w:val="009A3A58"/>
    <w:rsid w:val="009A3D59"/>
    <w:rsid w:val="009A3DF4"/>
    <w:rsid w:val="009A41E0"/>
    <w:rsid w:val="009A42DA"/>
    <w:rsid w:val="009A43B9"/>
    <w:rsid w:val="009A5B6A"/>
    <w:rsid w:val="009A5CE7"/>
    <w:rsid w:val="009A6008"/>
    <w:rsid w:val="009A65D2"/>
    <w:rsid w:val="009A66FC"/>
    <w:rsid w:val="009A683E"/>
    <w:rsid w:val="009A796F"/>
    <w:rsid w:val="009A7A31"/>
    <w:rsid w:val="009A7AA9"/>
    <w:rsid w:val="009B1C10"/>
    <w:rsid w:val="009B1D6E"/>
    <w:rsid w:val="009B232A"/>
    <w:rsid w:val="009B38BE"/>
    <w:rsid w:val="009B3CC0"/>
    <w:rsid w:val="009B41C8"/>
    <w:rsid w:val="009B4997"/>
    <w:rsid w:val="009B4D9D"/>
    <w:rsid w:val="009B4E4F"/>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90C"/>
    <w:rsid w:val="009C6CE5"/>
    <w:rsid w:val="009C6D1E"/>
    <w:rsid w:val="009D136F"/>
    <w:rsid w:val="009D1D4A"/>
    <w:rsid w:val="009D2295"/>
    <w:rsid w:val="009D2531"/>
    <w:rsid w:val="009D2BA6"/>
    <w:rsid w:val="009D3034"/>
    <w:rsid w:val="009D3BC6"/>
    <w:rsid w:val="009D4567"/>
    <w:rsid w:val="009D4717"/>
    <w:rsid w:val="009D4C97"/>
    <w:rsid w:val="009D545E"/>
    <w:rsid w:val="009D548C"/>
    <w:rsid w:val="009D5570"/>
    <w:rsid w:val="009D5766"/>
    <w:rsid w:val="009D5795"/>
    <w:rsid w:val="009D6E7C"/>
    <w:rsid w:val="009D718F"/>
    <w:rsid w:val="009D72D3"/>
    <w:rsid w:val="009D7718"/>
    <w:rsid w:val="009E069B"/>
    <w:rsid w:val="009E20BA"/>
    <w:rsid w:val="009E21BA"/>
    <w:rsid w:val="009E2A6C"/>
    <w:rsid w:val="009E2DF8"/>
    <w:rsid w:val="009E34CC"/>
    <w:rsid w:val="009E36FB"/>
    <w:rsid w:val="009E3912"/>
    <w:rsid w:val="009E3F31"/>
    <w:rsid w:val="009E41E6"/>
    <w:rsid w:val="009E48F7"/>
    <w:rsid w:val="009E4B68"/>
    <w:rsid w:val="009E50A7"/>
    <w:rsid w:val="009E50FD"/>
    <w:rsid w:val="009E5309"/>
    <w:rsid w:val="009E64A8"/>
    <w:rsid w:val="009E64F5"/>
    <w:rsid w:val="009E6A0F"/>
    <w:rsid w:val="009E6EA1"/>
    <w:rsid w:val="009E7416"/>
    <w:rsid w:val="009E79B4"/>
    <w:rsid w:val="009E7B75"/>
    <w:rsid w:val="009E7EAD"/>
    <w:rsid w:val="009F03EB"/>
    <w:rsid w:val="009F087C"/>
    <w:rsid w:val="009F08F6"/>
    <w:rsid w:val="009F0A23"/>
    <w:rsid w:val="009F1065"/>
    <w:rsid w:val="009F11E2"/>
    <w:rsid w:val="009F1E46"/>
    <w:rsid w:val="009F277F"/>
    <w:rsid w:val="009F2889"/>
    <w:rsid w:val="009F2D5C"/>
    <w:rsid w:val="009F304B"/>
    <w:rsid w:val="009F471A"/>
    <w:rsid w:val="009F47E1"/>
    <w:rsid w:val="009F4B68"/>
    <w:rsid w:val="009F502C"/>
    <w:rsid w:val="009F630B"/>
    <w:rsid w:val="009F6475"/>
    <w:rsid w:val="009F72AA"/>
    <w:rsid w:val="009F76BF"/>
    <w:rsid w:val="009F7AFA"/>
    <w:rsid w:val="009F7C85"/>
    <w:rsid w:val="00A00E6E"/>
    <w:rsid w:val="00A013EB"/>
    <w:rsid w:val="00A01559"/>
    <w:rsid w:val="00A01746"/>
    <w:rsid w:val="00A017D1"/>
    <w:rsid w:val="00A028A4"/>
    <w:rsid w:val="00A0290D"/>
    <w:rsid w:val="00A02C95"/>
    <w:rsid w:val="00A03061"/>
    <w:rsid w:val="00A0309F"/>
    <w:rsid w:val="00A037DF"/>
    <w:rsid w:val="00A03C5E"/>
    <w:rsid w:val="00A04949"/>
    <w:rsid w:val="00A04B51"/>
    <w:rsid w:val="00A04B98"/>
    <w:rsid w:val="00A04C3E"/>
    <w:rsid w:val="00A051F9"/>
    <w:rsid w:val="00A056D5"/>
    <w:rsid w:val="00A06621"/>
    <w:rsid w:val="00A06973"/>
    <w:rsid w:val="00A069A2"/>
    <w:rsid w:val="00A06B7F"/>
    <w:rsid w:val="00A078FA"/>
    <w:rsid w:val="00A10A78"/>
    <w:rsid w:val="00A11157"/>
    <w:rsid w:val="00A11892"/>
    <w:rsid w:val="00A11BF7"/>
    <w:rsid w:val="00A11DA6"/>
    <w:rsid w:val="00A12FE9"/>
    <w:rsid w:val="00A13604"/>
    <w:rsid w:val="00A138D4"/>
    <w:rsid w:val="00A13D9B"/>
    <w:rsid w:val="00A141FF"/>
    <w:rsid w:val="00A14548"/>
    <w:rsid w:val="00A1470A"/>
    <w:rsid w:val="00A154E1"/>
    <w:rsid w:val="00A15EF0"/>
    <w:rsid w:val="00A166AF"/>
    <w:rsid w:val="00A166F4"/>
    <w:rsid w:val="00A16B34"/>
    <w:rsid w:val="00A16F28"/>
    <w:rsid w:val="00A1742D"/>
    <w:rsid w:val="00A17BCA"/>
    <w:rsid w:val="00A17CFC"/>
    <w:rsid w:val="00A20DE8"/>
    <w:rsid w:val="00A210EB"/>
    <w:rsid w:val="00A214A8"/>
    <w:rsid w:val="00A21944"/>
    <w:rsid w:val="00A21C00"/>
    <w:rsid w:val="00A21CC2"/>
    <w:rsid w:val="00A21D60"/>
    <w:rsid w:val="00A22AED"/>
    <w:rsid w:val="00A22D11"/>
    <w:rsid w:val="00A22EBC"/>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53BB"/>
    <w:rsid w:val="00A361C6"/>
    <w:rsid w:val="00A375B9"/>
    <w:rsid w:val="00A37AF0"/>
    <w:rsid w:val="00A37DC2"/>
    <w:rsid w:val="00A37EC2"/>
    <w:rsid w:val="00A4017B"/>
    <w:rsid w:val="00A40398"/>
    <w:rsid w:val="00A40591"/>
    <w:rsid w:val="00A41076"/>
    <w:rsid w:val="00A4127C"/>
    <w:rsid w:val="00A423BD"/>
    <w:rsid w:val="00A425C6"/>
    <w:rsid w:val="00A42686"/>
    <w:rsid w:val="00A43212"/>
    <w:rsid w:val="00A43D0F"/>
    <w:rsid w:val="00A4419D"/>
    <w:rsid w:val="00A45130"/>
    <w:rsid w:val="00A45174"/>
    <w:rsid w:val="00A45215"/>
    <w:rsid w:val="00A45D56"/>
    <w:rsid w:val="00A4679A"/>
    <w:rsid w:val="00A46DAF"/>
    <w:rsid w:val="00A46F4A"/>
    <w:rsid w:val="00A470C1"/>
    <w:rsid w:val="00A47D66"/>
    <w:rsid w:val="00A5008C"/>
    <w:rsid w:val="00A50175"/>
    <w:rsid w:val="00A50A09"/>
    <w:rsid w:val="00A50AA9"/>
    <w:rsid w:val="00A517E8"/>
    <w:rsid w:val="00A525BC"/>
    <w:rsid w:val="00A525C0"/>
    <w:rsid w:val="00A526A0"/>
    <w:rsid w:val="00A52AC1"/>
    <w:rsid w:val="00A52BF9"/>
    <w:rsid w:val="00A52E03"/>
    <w:rsid w:val="00A53885"/>
    <w:rsid w:val="00A54588"/>
    <w:rsid w:val="00A54ABE"/>
    <w:rsid w:val="00A556ED"/>
    <w:rsid w:val="00A55EF5"/>
    <w:rsid w:val="00A55F10"/>
    <w:rsid w:val="00A56311"/>
    <w:rsid w:val="00A56CF1"/>
    <w:rsid w:val="00A5701B"/>
    <w:rsid w:val="00A570D9"/>
    <w:rsid w:val="00A57478"/>
    <w:rsid w:val="00A57B7A"/>
    <w:rsid w:val="00A57DF2"/>
    <w:rsid w:val="00A6025A"/>
    <w:rsid w:val="00A60AE8"/>
    <w:rsid w:val="00A61246"/>
    <w:rsid w:val="00A612C4"/>
    <w:rsid w:val="00A61428"/>
    <w:rsid w:val="00A61629"/>
    <w:rsid w:val="00A62D94"/>
    <w:rsid w:val="00A63789"/>
    <w:rsid w:val="00A63C1C"/>
    <w:rsid w:val="00A63ECD"/>
    <w:rsid w:val="00A644AF"/>
    <w:rsid w:val="00A64A3D"/>
    <w:rsid w:val="00A64E17"/>
    <w:rsid w:val="00A6523C"/>
    <w:rsid w:val="00A659E6"/>
    <w:rsid w:val="00A65DFE"/>
    <w:rsid w:val="00A661E9"/>
    <w:rsid w:val="00A66397"/>
    <w:rsid w:val="00A663A7"/>
    <w:rsid w:val="00A66A34"/>
    <w:rsid w:val="00A66DBE"/>
    <w:rsid w:val="00A670D8"/>
    <w:rsid w:val="00A67588"/>
    <w:rsid w:val="00A67AF5"/>
    <w:rsid w:val="00A70248"/>
    <w:rsid w:val="00A70852"/>
    <w:rsid w:val="00A709CD"/>
    <w:rsid w:val="00A71760"/>
    <w:rsid w:val="00A7231A"/>
    <w:rsid w:val="00A72570"/>
    <w:rsid w:val="00A72803"/>
    <w:rsid w:val="00A72876"/>
    <w:rsid w:val="00A738A0"/>
    <w:rsid w:val="00A74106"/>
    <w:rsid w:val="00A745D5"/>
    <w:rsid w:val="00A74688"/>
    <w:rsid w:val="00A74AB6"/>
    <w:rsid w:val="00A74D40"/>
    <w:rsid w:val="00A75677"/>
    <w:rsid w:val="00A763B9"/>
    <w:rsid w:val="00A7786D"/>
    <w:rsid w:val="00A80834"/>
    <w:rsid w:val="00A80C82"/>
    <w:rsid w:val="00A80D6D"/>
    <w:rsid w:val="00A81002"/>
    <w:rsid w:val="00A810C0"/>
    <w:rsid w:val="00A81772"/>
    <w:rsid w:val="00A82BD7"/>
    <w:rsid w:val="00A8323C"/>
    <w:rsid w:val="00A83537"/>
    <w:rsid w:val="00A83585"/>
    <w:rsid w:val="00A8365F"/>
    <w:rsid w:val="00A83E09"/>
    <w:rsid w:val="00A84E8A"/>
    <w:rsid w:val="00A84EE1"/>
    <w:rsid w:val="00A850EF"/>
    <w:rsid w:val="00A852B8"/>
    <w:rsid w:val="00A85462"/>
    <w:rsid w:val="00A85991"/>
    <w:rsid w:val="00A86477"/>
    <w:rsid w:val="00A86656"/>
    <w:rsid w:val="00A87660"/>
    <w:rsid w:val="00A87BA4"/>
    <w:rsid w:val="00A90160"/>
    <w:rsid w:val="00A904B8"/>
    <w:rsid w:val="00A90A55"/>
    <w:rsid w:val="00A9108A"/>
    <w:rsid w:val="00A91BD5"/>
    <w:rsid w:val="00A91FD6"/>
    <w:rsid w:val="00A926FC"/>
    <w:rsid w:val="00A928ED"/>
    <w:rsid w:val="00A93021"/>
    <w:rsid w:val="00A935FC"/>
    <w:rsid w:val="00A944E6"/>
    <w:rsid w:val="00A94E3D"/>
    <w:rsid w:val="00A954D2"/>
    <w:rsid w:val="00A95900"/>
    <w:rsid w:val="00A96103"/>
    <w:rsid w:val="00A96271"/>
    <w:rsid w:val="00A972FB"/>
    <w:rsid w:val="00AA0436"/>
    <w:rsid w:val="00AA04FD"/>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3FFB"/>
    <w:rsid w:val="00AB4C2C"/>
    <w:rsid w:val="00AB4F61"/>
    <w:rsid w:val="00AB5649"/>
    <w:rsid w:val="00AB585B"/>
    <w:rsid w:val="00AB5D09"/>
    <w:rsid w:val="00AB6447"/>
    <w:rsid w:val="00AB6B4C"/>
    <w:rsid w:val="00AB6FA3"/>
    <w:rsid w:val="00AC0012"/>
    <w:rsid w:val="00AC015B"/>
    <w:rsid w:val="00AC049E"/>
    <w:rsid w:val="00AC14A3"/>
    <w:rsid w:val="00AC14C2"/>
    <w:rsid w:val="00AC161C"/>
    <w:rsid w:val="00AC19C8"/>
    <w:rsid w:val="00AC1BC7"/>
    <w:rsid w:val="00AC259B"/>
    <w:rsid w:val="00AC28AE"/>
    <w:rsid w:val="00AC2B7A"/>
    <w:rsid w:val="00AC2F65"/>
    <w:rsid w:val="00AC3879"/>
    <w:rsid w:val="00AC436C"/>
    <w:rsid w:val="00AC5846"/>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AC9"/>
    <w:rsid w:val="00AD1C91"/>
    <w:rsid w:val="00AD1E75"/>
    <w:rsid w:val="00AD1F5B"/>
    <w:rsid w:val="00AD2769"/>
    <w:rsid w:val="00AD35D7"/>
    <w:rsid w:val="00AD4A66"/>
    <w:rsid w:val="00AD4F72"/>
    <w:rsid w:val="00AD56F7"/>
    <w:rsid w:val="00AD6D12"/>
    <w:rsid w:val="00AD6D67"/>
    <w:rsid w:val="00AD742F"/>
    <w:rsid w:val="00AD74E4"/>
    <w:rsid w:val="00AD7D3F"/>
    <w:rsid w:val="00AE0212"/>
    <w:rsid w:val="00AE0710"/>
    <w:rsid w:val="00AE176D"/>
    <w:rsid w:val="00AE1B78"/>
    <w:rsid w:val="00AE1CC4"/>
    <w:rsid w:val="00AE1E0A"/>
    <w:rsid w:val="00AE2351"/>
    <w:rsid w:val="00AE2C0C"/>
    <w:rsid w:val="00AE3704"/>
    <w:rsid w:val="00AE41B3"/>
    <w:rsid w:val="00AE4283"/>
    <w:rsid w:val="00AE4297"/>
    <w:rsid w:val="00AE4596"/>
    <w:rsid w:val="00AE45F2"/>
    <w:rsid w:val="00AE4BEC"/>
    <w:rsid w:val="00AE5944"/>
    <w:rsid w:val="00AE6CCE"/>
    <w:rsid w:val="00AE7800"/>
    <w:rsid w:val="00AE7A07"/>
    <w:rsid w:val="00AF003B"/>
    <w:rsid w:val="00AF0138"/>
    <w:rsid w:val="00AF03EF"/>
    <w:rsid w:val="00AF0704"/>
    <w:rsid w:val="00AF0C2F"/>
    <w:rsid w:val="00AF0ED6"/>
    <w:rsid w:val="00AF1066"/>
    <w:rsid w:val="00AF1228"/>
    <w:rsid w:val="00AF135E"/>
    <w:rsid w:val="00AF1905"/>
    <w:rsid w:val="00AF292B"/>
    <w:rsid w:val="00AF2BB4"/>
    <w:rsid w:val="00AF4183"/>
    <w:rsid w:val="00AF4AA6"/>
    <w:rsid w:val="00AF4DCB"/>
    <w:rsid w:val="00AF4F7F"/>
    <w:rsid w:val="00AF5F9E"/>
    <w:rsid w:val="00AF6C28"/>
    <w:rsid w:val="00AF7182"/>
    <w:rsid w:val="00AF76E1"/>
    <w:rsid w:val="00AF780F"/>
    <w:rsid w:val="00AF7B46"/>
    <w:rsid w:val="00B00EBC"/>
    <w:rsid w:val="00B01102"/>
    <w:rsid w:val="00B012B4"/>
    <w:rsid w:val="00B01599"/>
    <w:rsid w:val="00B0233B"/>
    <w:rsid w:val="00B025C8"/>
    <w:rsid w:val="00B025FC"/>
    <w:rsid w:val="00B0272A"/>
    <w:rsid w:val="00B034C1"/>
    <w:rsid w:val="00B05918"/>
    <w:rsid w:val="00B05A41"/>
    <w:rsid w:val="00B05F53"/>
    <w:rsid w:val="00B07372"/>
    <w:rsid w:val="00B0792E"/>
    <w:rsid w:val="00B10496"/>
    <w:rsid w:val="00B1057A"/>
    <w:rsid w:val="00B107A2"/>
    <w:rsid w:val="00B10AFD"/>
    <w:rsid w:val="00B10C52"/>
    <w:rsid w:val="00B110E8"/>
    <w:rsid w:val="00B118A0"/>
    <w:rsid w:val="00B118A3"/>
    <w:rsid w:val="00B12707"/>
    <w:rsid w:val="00B12EAA"/>
    <w:rsid w:val="00B14093"/>
    <w:rsid w:val="00B1429A"/>
    <w:rsid w:val="00B144DD"/>
    <w:rsid w:val="00B151D8"/>
    <w:rsid w:val="00B15602"/>
    <w:rsid w:val="00B15EBC"/>
    <w:rsid w:val="00B15F98"/>
    <w:rsid w:val="00B16B6B"/>
    <w:rsid w:val="00B16B77"/>
    <w:rsid w:val="00B16DED"/>
    <w:rsid w:val="00B17130"/>
    <w:rsid w:val="00B172FF"/>
    <w:rsid w:val="00B1745F"/>
    <w:rsid w:val="00B1794D"/>
    <w:rsid w:val="00B17B08"/>
    <w:rsid w:val="00B20336"/>
    <w:rsid w:val="00B20A87"/>
    <w:rsid w:val="00B21368"/>
    <w:rsid w:val="00B215A8"/>
    <w:rsid w:val="00B21E0E"/>
    <w:rsid w:val="00B22189"/>
    <w:rsid w:val="00B22CED"/>
    <w:rsid w:val="00B23332"/>
    <w:rsid w:val="00B25572"/>
    <w:rsid w:val="00B25992"/>
    <w:rsid w:val="00B25FEC"/>
    <w:rsid w:val="00B26A0B"/>
    <w:rsid w:val="00B26FEB"/>
    <w:rsid w:val="00B273E1"/>
    <w:rsid w:val="00B27DB8"/>
    <w:rsid w:val="00B30F7E"/>
    <w:rsid w:val="00B30FC0"/>
    <w:rsid w:val="00B31E48"/>
    <w:rsid w:val="00B322BC"/>
    <w:rsid w:val="00B322D1"/>
    <w:rsid w:val="00B325E2"/>
    <w:rsid w:val="00B32767"/>
    <w:rsid w:val="00B327C3"/>
    <w:rsid w:val="00B33932"/>
    <w:rsid w:val="00B33E1F"/>
    <w:rsid w:val="00B342AA"/>
    <w:rsid w:val="00B35106"/>
    <w:rsid w:val="00B35155"/>
    <w:rsid w:val="00B3524E"/>
    <w:rsid w:val="00B35682"/>
    <w:rsid w:val="00B35D50"/>
    <w:rsid w:val="00B36453"/>
    <w:rsid w:val="00B36528"/>
    <w:rsid w:val="00B3682B"/>
    <w:rsid w:val="00B36862"/>
    <w:rsid w:val="00B36BC0"/>
    <w:rsid w:val="00B36DE4"/>
    <w:rsid w:val="00B40357"/>
    <w:rsid w:val="00B40D39"/>
    <w:rsid w:val="00B41DE5"/>
    <w:rsid w:val="00B41F8B"/>
    <w:rsid w:val="00B42B6B"/>
    <w:rsid w:val="00B43CE0"/>
    <w:rsid w:val="00B43CFE"/>
    <w:rsid w:val="00B444E1"/>
    <w:rsid w:val="00B44804"/>
    <w:rsid w:val="00B4565A"/>
    <w:rsid w:val="00B45896"/>
    <w:rsid w:val="00B45DAF"/>
    <w:rsid w:val="00B46221"/>
    <w:rsid w:val="00B46512"/>
    <w:rsid w:val="00B46820"/>
    <w:rsid w:val="00B46928"/>
    <w:rsid w:val="00B46AD8"/>
    <w:rsid w:val="00B46E60"/>
    <w:rsid w:val="00B46EB4"/>
    <w:rsid w:val="00B4747F"/>
    <w:rsid w:val="00B476B5"/>
    <w:rsid w:val="00B5022F"/>
    <w:rsid w:val="00B50428"/>
    <w:rsid w:val="00B50B02"/>
    <w:rsid w:val="00B510E1"/>
    <w:rsid w:val="00B51C75"/>
    <w:rsid w:val="00B52171"/>
    <w:rsid w:val="00B530F8"/>
    <w:rsid w:val="00B5316D"/>
    <w:rsid w:val="00B538EB"/>
    <w:rsid w:val="00B53DE2"/>
    <w:rsid w:val="00B54B62"/>
    <w:rsid w:val="00B54DD8"/>
    <w:rsid w:val="00B559EC"/>
    <w:rsid w:val="00B56218"/>
    <w:rsid w:val="00B56569"/>
    <w:rsid w:val="00B5696E"/>
    <w:rsid w:val="00B56B06"/>
    <w:rsid w:val="00B56DEC"/>
    <w:rsid w:val="00B56F44"/>
    <w:rsid w:val="00B56F94"/>
    <w:rsid w:val="00B5766B"/>
    <w:rsid w:val="00B57F72"/>
    <w:rsid w:val="00B604AF"/>
    <w:rsid w:val="00B6063C"/>
    <w:rsid w:val="00B609B5"/>
    <w:rsid w:val="00B612D1"/>
    <w:rsid w:val="00B619D4"/>
    <w:rsid w:val="00B6247E"/>
    <w:rsid w:val="00B629DD"/>
    <w:rsid w:val="00B62E20"/>
    <w:rsid w:val="00B630F2"/>
    <w:rsid w:val="00B63FA8"/>
    <w:rsid w:val="00B6417B"/>
    <w:rsid w:val="00B64781"/>
    <w:rsid w:val="00B648C2"/>
    <w:rsid w:val="00B64F07"/>
    <w:rsid w:val="00B6500C"/>
    <w:rsid w:val="00B6523A"/>
    <w:rsid w:val="00B656B4"/>
    <w:rsid w:val="00B65D53"/>
    <w:rsid w:val="00B66C51"/>
    <w:rsid w:val="00B66E58"/>
    <w:rsid w:val="00B678F8"/>
    <w:rsid w:val="00B7023B"/>
    <w:rsid w:val="00B70AF3"/>
    <w:rsid w:val="00B7126F"/>
    <w:rsid w:val="00B7154D"/>
    <w:rsid w:val="00B71804"/>
    <w:rsid w:val="00B71BA9"/>
    <w:rsid w:val="00B72222"/>
    <w:rsid w:val="00B72C1E"/>
    <w:rsid w:val="00B72F75"/>
    <w:rsid w:val="00B73571"/>
    <w:rsid w:val="00B738E5"/>
    <w:rsid w:val="00B74D6F"/>
    <w:rsid w:val="00B752C1"/>
    <w:rsid w:val="00B755A7"/>
    <w:rsid w:val="00B76A54"/>
    <w:rsid w:val="00B77031"/>
    <w:rsid w:val="00B77138"/>
    <w:rsid w:val="00B7715A"/>
    <w:rsid w:val="00B773E0"/>
    <w:rsid w:val="00B77FF1"/>
    <w:rsid w:val="00B80185"/>
    <w:rsid w:val="00B80831"/>
    <w:rsid w:val="00B80849"/>
    <w:rsid w:val="00B81443"/>
    <w:rsid w:val="00B81C28"/>
    <w:rsid w:val="00B82B42"/>
    <w:rsid w:val="00B832C7"/>
    <w:rsid w:val="00B8422D"/>
    <w:rsid w:val="00B84CCB"/>
    <w:rsid w:val="00B84D18"/>
    <w:rsid w:val="00B84FFA"/>
    <w:rsid w:val="00B852D6"/>
    <w:rsid w:val="00B86220"/>
    <w:rsid w:val="00B86CB1"/>
    <w:rsid w:val="00B87090"/>
    <w:rsid w:val="00B91163"/>
    <w:rsid w:val="00B91221"/>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11FF"/>
    <w:rsid w:val="00BA19E9"/>
    <w:rsid w:val="00BA1EA4"/>
    <w:rsid w:val="00BA1EC0"/>
    <w:rsid w:val="00BA20C5"/>
    <w:rsid w:val="00BA222B"/>
    <w:rsid w:val="00BA22CE"/>
    <w:rsid w:val="00BA2FA9"/>
    <w:rsid w:val="00BA353D"/>
    <w:rsid w:val="00BA3BF6"/>
    <w:rsid w:val="00BA43C9"/>
    <w:rsid w:val="00BA4CA7"/>
    <w:rsid w:val="00BA5497"/>
    <w:rsid w:val="00BA56E5"/>
    <w:rsid w:val="00BA5DD4"/>
    <w:rsid w:val="00BA7109"/>
    <w:rsid w:val="00BA7296"/>
    <w:rsid w:val="00BA7B14"/>
    <w:rsid w:val="00BB0964"/>
    <w:rsid w:val="00BB1201"/>
    <w:rsid w:val="00BB1388"/>
    <w:rsid w:val="00BB1454"/>
    <w:rsid w:val="00BB174B"/>
    <w:rsid w:val="00BB1DCF"/>
    <w:rsid w:val="00BB1F99"/>
    <w:rsid w:val="00BB1FA1"/>
    <w:rsid w:val="00BB2058"/>
    <w:rsid w:val="00BB33ED"/>
    <w:rsid w:val="00BB38C6"/>
    <w:rsid w:val="00BB3A86"/>
    <w:rsid w:val="00BB3B65"/>
    <w:rsid w:val="00BB3D0A"/>
    <w:rsid w:val="00BB3ED2"/>
    <w:rsid w:val="00BB4ED6"/>
    <w:rsid w:val="00BB5AC3"/>
    <w:rsid w:val="00BB674A"/>
    <w:rsid w:val="00BB6D15"/>
    <w:rsid w:val="00BB72CE"/>
    <w:rsid w:val="00BB7FF2"/>
    <w:rsid w:val="00BC03EC"/>
    <w:rsid w:val="00BC0489"/>
    <w:rsid w:val="00BC07CA"/>
    <w:rsid w:val="00BC0FAB"/>
    <w:rsid w:val="00BC107D"/>
    <w:rsid w:val="00BC1347"/>
    <w:rsid w:val="00BC1629"/>
    <w:rsid w:val="00BC188B"/>
    <w:rsid w:val="00BC1A25"/>
    <w:rsid w:val="00BC26EF"/>
    <w:rsid w:val="00BC2F2E"/>
    <w:rsid w:val="00BC32E9"/>
    <w:rsid w:val="00BC350B"/>
    <w:rsid w:val="00BC408C"/>
    <w:rsid w:val="00BC43CB"/>
    <w:rsid w:val="00BC4400"/>
    <w:rsid w:val="00BC4433"/>
    <w:rsid w:val="00BC45A2"/>
    <w:rsid w:val="00BC55C6"/>
    <w:rsid w:val="00BC565E"/>
    <w:rsid w:val="00BC5D48"/>
    <w:rsid w:val="00BC60DA"/>
    <w:rsid w:val="00BC62FA"/>
    <w:rsid w:val="00BC681C"/>
    <w:rsid w:val="00BC683E"/>
    <w:rsid w:val="00BC6B58"/>
    <w:rsid w:val="00BC73C2"/>
    <w:rsid w:val="00BC77B0"/>
    <w:rsid w:val="00BD0157"/>
    <w:rsid w:val="00BD05E2"/>
    <w:rsid w:val="00BD0815"/>
    <w:rsid w:val="00BD12F7"/>
    <w:rsid w:val="00BD1717"/>
    <w:rsid w:val="00BD1CD2"/>
    <w:rsid w:val="00BD1F5F"/>
    <w:rsid w:val="00BD2423"/>
    <w:rsid w:val="00BD29D5"/>
    <w:rsid w:val="00BD4001"/>
    <w:rsid w:val="00BD4A94"/>
    <w:rsid w:val="00BD4ABE"/>
    <w:rsid w:val="00BD55BF"/>
    <w:rsid w:val="00BD57EC"/>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B55"/>
    <w:rsid w:val="00BE4EDA"/>
    <w:rsid w:val="00BE5242"/>
    <w:rsid w:val="00BE528D"/>
    <w:rsid w:val="00BE5677"/>
    <w:rsid w:val="00BE5752"/>
    <w:rsid w:val="00BE6DD6"/>
    <w:rsid w:val="00BE74ED"/>
    <w:rsid w:val="00BE7BED"/>
    <w:rsid w:val="00BE7DDC"/>
    <w:rsid w:val="00BF04A1"/>
    <w:rsid w:val="00BF0912"/>
    <w:rsid w:val="00BF09DA"/>
    <w:rsid w:val="00BF12B1"/>
    <w:rsid w:val="00BF1A7E"/>
    <w:rsid w:val="00BF1ADF"/>
    <w:rsid w:val="00BF1BC8"/>
    <w:rsid w:val="00BF1E39"/>
    <w:rsid w:val="00BF22EB"/>
    <w:rsid w:val="00BF2805"/>
    <w:rsid w:val="00BF2FBD"/>
    <w:rsid w:val="00BF3091"/>
    <w:rsid w:val="00BF319E"/>
    <w:rsid w:val="00BF3375"/>
    <w:rsid w:val="00BF35D1"/>
    <w:rsid w:val="00BF3B9A"/>
    <w:rsid w:val="00BF3DD0"/>
    <w:rsid w:val="00BF4171"/>
    <w:rsid w:val="00BF4801"/>
    <w:rsid w:val="00BF48AB"/>
    <w:rsid w:val="00BF4C44"/>
    <w:rsid w:val="00BF5100"/>
    <w:rsid w:val="00BF574E"/>
    <w:rsid w:val="00BF57BD"/>
    <w:rsid w:val="00BF6341"/>
    <w:rsid w:val="00BF6C82"/>
    <w:rsid w:val="00BF6FBD"/>
    <w:rsid w:val="00BF7214"/>
    <w:rsid w:val="00BF74FB"/>
    <w:rsid w:val="00BF76D0"/>
    <w:rsid w:val="00BF7793"/>
    <w:rsid w:val="00BF7EC0"/>
    <w:rsid w:val="00C00037"/>
    <w:rsid w:val="00C00618"/>
    <w:rsid w:val="00C00795"/>
    <w:rsid w:val="00C00EAF"/>
    <w:rsid w:val="00C01477"/>
    <w:rsid w:val="00C017EE"/>
    <w:rsid w:val="00C021A4"/>
    <w:rsid w:val="00C0255C"/>
    <w:rsid w:val="00C02A54"/>
    <w:rsid w:val="00C02AB1"/>
    <w:rsid w:val="00C036E7"/>
    <w:rsid w:val="00C03879"/>
    <w:rsid w:val="00C03ED8"/>
    <w:rsid w:val="00C044D3"/>
    <w:rsid w:val="00C04741"/>
    <w:rsid w:val="00C04BF3"/>
    <w:rsid w:val="00C053E6"/>
    <w:rsid w:val="00C0555C"/>
    <w:rsid w:val="00C05C6C"/>
    <w:rsid w:val="00C05EF0"/>
    <w:rsid w:val="00C06D7A"/>
    <w:rsid w:val="00C07487"/>
    <w:rsid w:val="00C0753B"/>
    <w:rsid w:val="00C100B0"/>
    <w:rsid w:val="00C1050D"/>
    <w:rsid w:val="00C10D6C"/>
    <w:rsid w:val="00C113A9"/>
    <w:rsid w:val="00C115B1"/>
    <w:rsid w:val="00C115FA"/>
    <w:rsid w:val="00C1181E"/>
    <w:rsid w:val="00C12204"/>
    <w:rsid w:val="00C1222A"/>
    <w:rsid w:val="00C1270A"/>
    <w:rsid w:val="00C13BC9"/>
    <w:rsid w:val="00C143A4"/>
    <w:rsid w:val="00C14760"/>
    <w:rsid w:val="00C151B3"/>
    <w:rsid w:val="00C158FC"/>
    <w:rsid w:val="00C15D60"/>
    <w:rsid w:val="00C15DF1"/>
    <w:rsid w:val="00C15EA1"/>
    <w:rsid w:val="00C17231"/>
    <w:rsid w:val="00C17253"/>
    <w:rsid w:val="00C177F3"/>
    <w:rsid w:val="00C17B08"/>
    <w:rsid w:val="00C200A1"/>
    <w:rsid w:val="00C203AB"/>
    <w:rsid w:val="00C208F5"/>
    <w:rsid w:val="00C21715"/>
    <w:rsid w:val="00C22090"/>
    <w:rsid w:val="00C22205"/>
    <w:rsid w:val="00C239F7"/>
    <w:rsid w:val="00C23A16"/>
    <w:rsid w:val="00C23D1A"/>
    <w:rsid w:val="00C242CE"/>
    <w:rsid w:val="00C24A7B"/>
    <w:rsid w:val="00C24F65"/>
    <w:rsid w:val="00C250D2"/>
    <w:rsid w:val="00C25BB9"/>
    <w:rsid w:val="00C25DFD"/>
    <w:rsid w:val="00C25F29"/>
    <w:rsid w:val="00C25F9B"/>
    <w:rsid w:val="00C25FE3"/>
    <w:rsid w:val="00C265A5"/>
    <w:rsid w:val="00C26B2C"/>
    <w:rsid w:val="00C26E45"/>
    <w:rsid w:val="00C27443"/>
    <w:rsid w:val="00C27980"/>
    <w:rsid w:val="00C27DA1"/>
    <w:rsid w:val="00C30479"/>
    <w:rsid w:val="00C30FB6"/>
    <w:rsid w:val="00C30FF5"/>
    <w:rsid w:val="00C310DE"/>
    <w:rsid w:val="00C3116D"/>
    <w:rsid w:val="00C3126E"/>
    <w:rsid w:val="00C31653"/>
    <w:rsid w:val="00C31681"/>
    <w:rsid w:val="00C31EE4"/>
    <w:rsid w:val="00C31F08"/>
    <w:rsid w:val="00C325A4"/>
    <w:rsid w:val="00C327F1"/>
    <w:rsid w:val="00C33067"/>
    <w:rsid w:val="00C331C3"/>
    <w:rsid w:val="00C34F06"/>
    <w:rsid w:val="00C35402"/>
    <w:rsid w:val="00C35492"/>
    <w:rsid w:val="00C35783"/>
    <w:rsid w:val="00C36239"/>
    <w:rsid w:val="00C37312"/>
    <w:rsid w:val="00C37C8D"/>
    <w:rsid w:val="00C40399"/>
    <w:rsid w:val="00C4070D"/>
    <w:rsid w:val="00C40A15"/>
    <w:rsid w:val="00C41CCB"/>
    <w:rsid w:val="00C41CF7"/>
    <w:rsid w:val="00C41D5F"/>
    <w:rsid w:val="00C42079"/>
    <w:rsid w:val="00C4287C"/>
    <w:rsid w:val="00C43C7D"/>
    <w:rsid w:val="00C43F3E"/>
    <w:rsid w:val="00C44086"/>
    <w:rsid w:val="00C442C3"/>
    <w:rsid w:val="00C44A89"/>
    <w:rsid w:val="00C44B38"/>
    <w:rsid w:val="00C44BA3"/>
    <w:rsid w:val="00C44C38"/>
    <w:rsid w:val="00C45388"/>
    <w:rsid w:val="00C464FA"/>
    <w:rsid w:val="00C46A24"/>
    <w:rsid w:val="00C46C6B"/>
    <w:rsid w:val="00C46E0A"/>
    <w:rsid w:val="00C471FC"/>
    <w:rsid w:val="00C4776A"/>
    <w:rsid w:val="00C503C8"/>
    <w:rsid w:val="00C5074C"/>
    <w:rsid w:val="00C50D0E"/>
    <w:rsid w:val="00C51975"/>
    <w:rsid w:val="00C52090"/>
    <w:rsid w:val="00C520FD"/>
    <w:rsid w:val="00C52912"/>
    <w:rsid w:val="00C52CE4"/>
    <w:rsid w:val="00C539AF"/>
    <w:rsid w:val="00C53C7B"/>
    <w:rsid w:val="00C5451D"/>
    <w:rsid w:val="00C546B1"/>
    <w:rsid w:val="00C54855"/>
    <w:rsid w:val="00C548AF"/>
    <w:rsid w:val="00C552D5"/>
    <w:rsid w:val="00C557A5"/>
    <w:rsid w:val="00C557D8"/>
    <w:rsid w:val="00C567D6"/>
    <w:rsid w:val="00C56C51"/>
    <w:rsid w:val="00C578E7"/>
    <w:rsid w:val="00C57EE9"/>
    <w:rsid w:val="00C57F04"/>
    <w:rsid w:val="00C57F08"/>
    <w:rsid w:val="00C60B5F"/>
    <w:rsid w:val="00C60C93"/>
    <w:rsid w:val="00C614AA"/>
    <w:rsid w:val="00C6183E"/>
    <w:rsid w:val="00C61C57"/>
    <w:rsid w:val="00C61E3C"/>
    <w:rsid w:val="00C61F5A"/>
    <w:rsid w:val="00C61F9B"/>
    <w:rsid w:val="00C62088"/>
    <w:rsid w:val="00C6223A"/>
    <w:rsid w:val="00C62650"/>
    <w:rsid w:val="00C62818"/>
    <w:rsid w:val="00C62B95"/>
    <w:rsid w:val="00C64394"/>
    <w:rsid w:val="00C643B8"/>
    <w:rsid w:val="00C648A4"/>
    <w:rsid w:val="00C649B7"/>
    <w:rsid w:val="00C662FC"/>
    <w:rsid w:val="00C668A7"/>
    <w:rsid w:val="00C66CFF"/>
    <w:rsid w:val="00C66DBC"/>
    <w:rsid w:val="00C70668"/>
    <w:rsid w:val="00C70AC6"/>
    <w:rsid w:val="00C70B2D"/>
    <w:rsid w:val="00C70E3A"/>
    <w:rsid w:val="00C721FF"/>
    <w:rsid w:val="00C72D48"/>
    <w:rsid w:val="00C735B9"/>
    <w:rsid w:val="00C73779"/>
    <w:rsid w:val="00C74139"/>
    <w:rsid w:val="00C74441"/>
    <w:rsid w:val="00C7483D"/>
    <w:rsid w:val="00C75ED1"/>
    <w:rsid w:val="00C75F9F"/>
    <w:rsid w:val="00C77B24"/>
    <w:rsid w:val="00C77DD7"/>
    <w:rsid w:val="00C80016"/>
    <w:rsid w:val="00C802F9"/>
    <w:rsid w:val="00C80E9E"/>
    <w:rsid w:val="00C81022"/>
    <w:rsid w:val="00C81AC2"/>
    <w:rsid w:val="00C81CCE"/>
    <w:rsid w:val="00C82096"/>
    <w:rsid w:val="00C828B4"/>
    <w:rsid w:val="00C82D76"/>
    <w:rsid w:val="00C83434"/>
    <w:rsid w:val="00C834E2"/>
    <w:rsid w:val="00C83AB6"/>
    <w:rsid w:val="00C83AD3"/>
    <w:rsid w:val="00C83E32"/>
    <w:rsid w:val="00C8418C"/>
    <w:rsid w:val="00C84389"/>
    <w:rsid w:val="00C84959"/>
    <w:rsid w:val="00C84975"/>
    <w:rsid w:val="00C84FFC"/>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05E"/>
    <w:rsid w:val="00C9313B"/>
    <w:rsid w:val="00C936AA"/>
    <w:rsid w:val="00C93862"/>
    <w:rsid w:val="00C939AC"/>
    <w:rsid w:val="00C93B48"/>
    <w:rsid w:val="00C949B6"/>
    <w:rsid w:val="00C95926"/>
    <w:rsid w:val="00C95B80"/>
    <w:rsid w:val="00C96CDD"/>
    <w:rsid w:val="00C96F62"/>
    <w:rsid w:val="00C97340"/>
    <w:rsid w:val="00CA00E2"/>
    <w:rsid w:val="00CA03F4"/>
    <w:rsid w:val="00CA09CA"/>
    <w:rsid w:val="00CA1252"/>
    <w:rsid w:val="00CA1339"/>
    <w:rsid w:val="00CA141A"/>
    <w:rsid w:val="00CA2663"/>
    <w:rsid w:val="00CA2764"/>
    <w:rsid w:val="00CA27BC"/>
    <w:rsid w:val="00CA28C7"/>
    <w:rsid w:val="00CA3022"/>
    <w:rsid w:val="00CA3423"/>
    <w:rsid w:val="00CA3A6D"/>
    <w:rsid w:val="00CA3D0C"/>
    <w:rsid w:val="00CA3D21"/>
    <w:rsid w:val="00CA3DF1"/>
    <w:rsid w:val="00CA44F8"/>
    <w:rsid w:val="00CA48F5"/>
    <w:rsid w:val="00CA4D80"/>
    <w:rsid w:val="00CA5157"/>
    <w:rsid w:val="00CA5865"/>
    <w:rsid w:val="00CA5F44"/>
    <w:rsid w:val="00CA6EA3"/>
    <w:rsid w:val="00CA6FBA"/>
    <w:rsid w:val="00CA7435"/>
    <w:rsid w:val="00CA7AAB"/>
    <w:rsid w:val="00CB02A6"/>
    <w:rsid w:val="00CB0316"/>
    <w:rsid w:val="00CB1ACF"/>
    <w:rsid w:val="00CB2159"/>
    <w:rsid w:val="00CB2AF5"/>
    <w:rsid w:val="00CB312E"/>
    <w:rsid w:val="00CB3212"/>
    <w:rsid w:val="00CB331B"/>
    <w:rsid w:val="00CB3732"/>
    <w:rsid w:val="00CB3834"/>
    <w:rsid w:val="00CB39AC"/>
    <w:rsid w:val="00CB4857"/>
    <w:rsid w:val="00CB648D"/>
    <w:rsid w:val="00CB6538"/>
    <w:rsid w:val="00CB694B"/>
    <w:rsid w:val="00CB7014"/>
    <w:rsid w:val="00CB7541"/>
    <w:rsid w:val="00CB75BD"/>
    <w:rsid w:val="00CB7770"/>
    <w:rsid w:val="00CB7CFA"/>
    <w:rsid w:val="00CC2220"/>
    <w:rsid w:val="00CC2F5B"/>
    <w:rsid w:val="00CC30E9"/>
    <w:rsid w:val="00CC32CD"/>
    <w:rsid w:val="00CC3354"/>
    <w:rsid w:val="00CC33F9"/>
    <w:rsid w:val="00CC4DFA"/>
    <w:rsid w:val="00CC53D4"/>
    <w:rsid w:val="00CC5585"/>
    <w:rsid w:val="00CC55DB"/>
    <w:rsid w:val="00CC5681"/>
    <w:rsid w:val="00CC56A3"/>
    <w:rsid w:val="00CC58D1"/>
    <w:rsid w:val="00CC5C54"/>
    <w:rsid w:val="00CC63AC"/>
    <w:rsid w:val="00CC6782"/>
    <w:rsid w:val="00CC68FA"/>
    <w:rsid w:val="00CC6A25"/>
    <w:rsid w:val="00CC7A52"/>
    <w:rsid w:val="00CD0791"/>
    <w:rsid w:val="00CD0FBB"/>
    <w:rsid w:val="00CD1005"/>
    <w:rsid w:val="00CD1C80"/>
    <w:rsid w:val="00CD23A7"/>
    <w:rsid w:val="00CD2C4C"/>
    <w:rsid w:val="00CD3112"/>
    <w:rsid w:val="00CD31F9"/>
    <w:rsid w:val="00CD3571"/>
    <w:rsid w:val="00CD3D73"/>
    <w:rsid w:val="00CD432E"/>
    <w:rsid w:val="00CD4526"/>
    <w:rsid w:val="00CD4694"/>
    <w:rsid w:val="00CD48E6"/>
    <w:rsid w:val="00CD4930"/>
    <w:rsid w:val="00CD51C3"/>
    <w:rsid w:val="00CD5DCD"/>
    <w:rsid w:val="00CD5ECA"/>
    <w:rsid w:val="00CD61A4"/>
    <w:rsid w:val="00CD6B34"/>
    <w:rsid w:val="00CD707C"/>
    <w:rsid w:val="00CD70BF"/>
    <w:rsid w:val="00CD72EA"/>
    <w:rsid w:val="00CD73AD"/>
    <w:rsid w:val="00CD7B6F"/>
    <w:rsid w:val="00CE0441"/>
    <w:rsid w:val="00CE0A41"/>
    <w:rsid w:val="00CE1C7B"/>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CBC"/>
    <w:rsid w:val="00CF6D27"/>
    <w:rsid w:val="00CF6D64"/>
    <w:rsid w:val="00CF70CC"/>
    <w:rsid w:val="00CF7945"/>
    <w:rsid w:val="00CF7A3A"/>
    <w:rsid w:val="00D007D4"/>
    <w:rsid w:val="00D00831"/>
    <w:rsid w:val="00D012A6"/>
    <w:rsid w:val="00D0140D"/>
    <w:rsid w:val="00D01964"/>
    <w:rsid w:val="00D02F7F"/>
    <w:rsid w:val="00D035EE"/>
    <w:rsid w:val="00D03921"/>
    <w:rsid w:val="00D040A5"/>
    <w:rsid w:val="00D04239"/>
    <w:rsid w:val="00D043A0"/>
    <w:rsid w:val="00D052AF"/>
    <w:rsid w:val="00D0580E"/>
    <w:rsid w:val="00D059CB"/>
    <w:rsid w:val="00D05BFC"/>
    <w:rsid w:val="00D065E4"/>
    <w:rsid w:val="00D10254"/>
    <w:rsid w:val="00D1033B"/>
    <w:rsid w:val="00D11DD7"/>
    <w:rsid w:val="00D11E1F"/>
    <w:rsid w:val="00D123C5"/>
    <w:rsid w:val="00D12B51"/>
    <w:rsid w:val="00D12C30"/>
    <w:rsid w:val="00D12CDE"/>
    <w:rsid w:val="00D130A0"/>
    <w:rsid w:val="00D131E9"/>
    <w:rsid w:val="00D1381A"/>
    <w:rsid w:val="00D13E29"/>
    <w:rsid w:val="00D13FA3"/>
    <w:rsid w:val="00D14E95"/>
    <w:rsid w:val="00D14EAC"/>
    <w:rsid w:val="00D14F91"/>
    <w:rsid w:val="00D1524C"/>
    <w:rsid w:val="00D154AA"/>
    <w:rsid w:val="00D1584F"/>
    <w:rsid w:val="00D15B36"/>
    <w:rsid w:val="00D1668C"/>
    <w:rsid w:val="00D16A17"/>
    <w:rsid w:val="00D16B6C"/>
    <w:rsid w:val="00D16D2F"/>
    <w:rsid w:val="00D17072"/>
    <w:rsid w:val="00D170A0"/>
    <w:rsid w:val="00D1737B"/>
    <w:rsid w:val="00D20C64"/>
    <w:rsid w:val="00D20E30"/>
    <w:rsid w:val="00D20E7D"/>
    <w:rsid w:val="00D2146F"/>
    <w:rsid w:val="00D22539"/>
    <w:rsid w:val="00D22860"/>
    <w:rsid w:val="00D22E1F"/>
    <w:rsid w:val="00D23413"/>
    <w:rsid w:val="00D248D7"/>
    <w:rsid w:val="00D25137"/>
    <w:rsid w:val="00D254C6"/>
    <w:rsid w:val="00D25507"/>
    <w:rsid w:val="00D2557C"/>
    <w:rsid w:val="00D256C4"/>
    <w:rsid w:val="00D258E7"/>
    <w:rsid w:val="00D26124"/>
    <w:rsid w:val="00D261A6"/>
    <w:rsid w:val="00D26313"/>
    <w:rsid w:val="00D267D4"/>
    <w:rsid w:val="00D26A50"/>
    <w:rsid w:val="00D26A99"/>
    <w:rsid w:val="00D26E14"/>
    <w:rsid w:val="00D275E5"/>
    <w:rsid w:val="00D2770A"/>
    <w:rsid w:val="00D27BFE"/>
    <w:rsid w:val="00D310DB"/>
    <w:rsid w:val="00D31788"/>
    <w:rsid w:val="00D31DEA"/>
    <w:rsid w:val="00D32746"/>
    <w:rsid w:val="00D33505"/>
    <w:rsid w:val="00D336AE"/>
    <w:rsid w:val="00D3372E"/>
    <w:rsid w:val="00D33DBF"/>
    <w:rsid w:val="00D3444A"/>
    <w:rsid w:val="00D344E5"/>
    <w:rsid w:val="00D34EBC"/>
    <w:rsid w:val="00D34FBF"/>
    <w:rsid w:val="00D35238"/>
    <w:rsid w:val="00D369D6"/>
    <w:rsid w:val="00D36D1D"/>
    <w:rsid w:val="00D373D2"/>
    <w:rsid w:val="00D375A8"/>
    <w:rsid w:val="00D37771"/>
    <w:rsid w:val="00D377B5"/>
    <w:rsid w:val="00D4076A"/>
    <w:rsid w:val="00D40899"/>
    <w:rsid w:val="00D408D8"/>
    <w:rsid w:val="00D410FF"/>
    <w:rsid w:val="00D416A0"/>
    <w:rsid w:val="00D41CC0"/>
    <w:rsid w:val="00D4271E"/>
    <w:rsid w:val="00D42912"/>
    <w:rsid w:val="00D42ADB"/>
    <w:rsid w:val="00D43110"/>
    <w:rsid w:val="00D432E2"/>
    <w:rsid w:val="00D43461"/>
    <w:rsid w:val="00D4440E"/>
    <w:rsid w:val="00D44585"/>
    <w:rsid w:val="00D446D3"/>
    <w:rsid w:val="00D44892"/>
    <w:rsid w:val="00D44A44"/>
    <w:rsid w:val="00D44F76"/>
    <w:rsid w:val="00D456E3"/>
    <w:rsid w:val="00D45713"/>
    <w:rsid w:val="00D45C56"/>
    <w:rsid w:val="00D462E6"/>
    <w:rsid w:val="00D46C6B"/>
    <w:rsid w:val="00D479B2"/>
    <w:rsid w:val="00D47CF0"/>
    <w:rsid w:val="00D50078"/>
    <w:rsid w:val="00D50729"/>
    <w:rsid w:val="00D50B04"/>
    <w:rsid w:val="00D5124C"/>
    <w:rsid w:val="00D5137E"/>
    <w:rsid w:val="00D5262C"/>
    <w:rsid w:val="00D53C99"/>
    <w:rsid w:val="00D53F9C"/>
    <w:rsid w:val="00D548B7"/>
    <w:rsid w:val="00D551D4"/>
    <w:rsid w:val="00D55222"/>
    <w:rsid w:val="00D55671"/>
    <w:rsid w:val="00D55CE1"/>
    <w:rsid w:val="00D565C6"/>
    <w:rsid w:val="00D5696E"/>
    <w:rsid w:val="00D56C75"/>
    <w:rsid w:val="00D57576"/>
    <w:rsid w:val="00D575FF"/>
    <w:rsid w:val="00D60956"/>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0B7"/>
    <w:rsid w:val="00D6522C"/>
    <w:rsid w:val="00D656A9"/>
    <w:rsid w:val="00D658F7"/>
    <w:rsid w:val="00D668CA"/>
    <w:rsid w:val="00D66CEF"/>
    <w:rsid w:val="00D66E99"/>
    <w:rsid w:val="00D67060"/>
    <w:rsid w:val="00D716B9"/>
    <w:rsid w:val="00D71FB7"/>
    <w:rsid w:val="00D73A45"/>
    <w:rsid w:val="00D73AD5"/>
    <w:rsid w:val="00D7401C"/>
    <w:rsid w:val="00D740D4"/>
    <w:rsid w:val="00D7432C"/>
    <w:rsid w:val="00D757B4"/>
    <w:rsid w:val="00D75896"/>
    <w:rsid w:val="00D759FF"/>
    <w:rsid w:val="00D75A84"/>
    <w:rsid w:val="00D75A92"/>
    <w:rsid w:val="00D75AFA"/>
    <w:rsid w:val="00D76A86"/>
    <w:rsid w:val="00D77613"/>
    <w:rsid w:val="00D77A8A"/>
    <w:rsid w:val="00D77D07"/>
    <w:rsid w:val="00D77D48"/>
    <w:rsid w:val="00D77F15"/>
    <w:rsid w:val="00D8006F"/>
    <w:rsid w:val="00D80681"/>
    <w:rsid w:val="00D8092D"/>
    <w:rsid w:val="00D80C1E"/>
    <w:rsid w:val="00D80EB6"/>
    <w:rsid w:val="00D80F21"/>
    <w:rsid w:val="00D8296C"/>
    <w:rsid w:val="00D82ABD"/>
    <w:rsid w:val="00D82FB9"/>
    <w:rsid w:val="00D8303C"/>
    <w:rsid w:val="00D83E58"/>
    <w:rsid w:val="00D8410F"/>
    <w:rsid w:val="00D84401"/>
    <w:rsid w:val="00D84DEB"/>
    <w:rsid w:val="00D84EDE"/>
    <w:rsid w:val="00D859BE"/>
    <w:rsid w:val="00D85B56"/>
    <w:rsid w:val="00D862E5"/>
    <w:rsid w:val="00D86307"/>
    <w:rsid w:val="00D865FB"/>
    <w:rsid w:val="00D86705"/>
    <w:rsid w:val="00D86CD2"/>
    <w:rsid w:val="00D86D85"/>
    <w:rsid w:val="00D86FD2"/>
    <w:rsid w:val="00D870F0"/>
    <w:rsid w:val="00D908E6"/>
    <w:rsid w:val="00D909D3"/>
    <w:rsid w:val="00D90CF9"/>
    <w:rsid w:val="00D91363"/>
    <w:rsid w:val="00D913EA"/>
    <w:rsid w:val="00D91788"/>
    <w:rsid w:val="00D91936"/>
    <w:rsid w:val="00D91CF1"/>
    <w:rsid w:val="00D92020"/>
    <w:rsid w:val="00D92872"/>
    <w:rsid w:val="00D92990"/>
    <w:rsid w:val="00D92AE4"/>
    <w:rsid w:val="00D930A1"/>
    <w:rsid w:val="00D93464"/>
    <w:rsid w:val="00D93995"/>
    <w:rsid w:val="00D93C2B"/>
    <w:rsid w:val="00D94151"/>
    <w:rsid w:val="00D946DF"/>
    <w:rsid w:val="00D94C31"/>
    <w:rsid w:val="00D94EA3"/>
    <w:rsid w:val="00D968B1"/>
    <w:rsid w:val="00D96993"/>
    <w:rsid w:val="00D9736C"/>
    <w:rsid w:val="00D9754F"/>
    <w:rsid w:val="00D975DE"/>
    <w:rsid w:val="00D97669"/>
    <w:rsid w:val="00D97AD4"/>
    <w:rsid w:val="00D97ECC"/>
    <w:rsid w:val="00DA1588"/>
    <w:rsid w:val="00DA1ECB"/>
    <w:rsid w:val="00DA1FB6"/>
    <w:rsid w:val="00DA22AB"/>
    <w:rsid w:val="00DA267E"/>
    <w:rsid w:val="00DA3201"/>
    <w:rsid w:val="00DA331A"/>
    <w:rsid w:val="00DA3F33"/>
    <w:rsid w:val="00DA400D"/>
    <w:rsid w:val="00DA4583"/>
    <w:rsid w:val="00DA460B"/>
    <w:rsid w:val="00DA4676"/>
    <w:rsid w:val="00DA4D85"/>
    <w:rsid w:val="00DA57EB"/>
    <w:rsid w:val="00DA5DC2"/>
    <w:rsid w:val="00DA6220"/>
    <w:rsid w:val="00DA6476"/>
    <w:rsid w:val="00DA6664"/>
    <w:rsid w:val="00DA6BD8"/>
    <w:rsid w:val="00DA6CFD"/>
    <w:rsid w:val="00DA7100"/>
    <w:rsid w:val="00DA7417"/>
    <w:rsid w:val="00DB067E"/>
    <w:rsid w:val="00DB0733"/>
    <w:rsid w:val="00DB0BAB"/>
    <w:rsid w:val="00DB0C50"/>
    <w:rsid w:val="00DB118B"/>
    <w:rsid w:val="00DB1396"/>
    <w:rsid w:val="00DB1BA4"/>
    <w:rsid w:val="00DB2012"/>
    <w:rsid w:val="00DB26EE"/>
    <w:rsid w:val="00DB2C88"/>
    <w:rsid w:val="00DB360D"/>
    <w:rsid w:val="00DB37D2"/>
    <w:rsid w:val="00DB388D"/>
    <w:rsid w:val="00DB3ADE"/>
    <w:rsid w:val="00DB3EED"/>
    <w:rsid w:val="00DB423F"/>
    <w:rsid w:val="00DB48F9"/>
    <w:rsid w:val="00DB4E89"/>
    <w:rsid w:val="00DB758A"/>
    <w:rsid w:val="00DB7B5E"/>
    <w:rsid w:val="00DB7F44"/>
    <w:rsid w:val="00DB7FC5"/>
    <w:rsid w:val="00DC0125"/>
    <w:rsid w:val="00DC057A"/>
    <w:rsid w:val="00DC06C5"/>
    <w:rsid w:val="00DC0800"/>
    <w:rsid w:val="00DC0D93"/>
    <w:rsid w:val="00DC1C93"/>
    <w:rsid w:val="00DC1DB6"/>
    <w:rsid w:val="00DC1E98"/>
    <w:rsid w:val="00DC23C1"/>
    <w:rsid w:val="00DC23DE"/>
    <w:rsid w:val="00DC2ECC"/>
    <w:rsid w:val="00DC2FDA"/>
    <w:rsid w:val="00DC31BE"/>
    <w:rsid w:val="00DC358C"/>
    <w:rsid w:val="00DC358E"/>
    <w:rsid w:val="00DC4227"/>
    <w:rsid w:val="00DC47EC"/>
    <w:rsid w:val="00DC4CB2"/>
    <w:rsid w:val="00DC4F8B"/>
    <w:rsid w:val="00DC6443"/>
    <w:rsid w:val="00DC7347"/>
    <w:rsid w:val="00DC7941"/>
    <w:rsid w:val="00DC7A89"/>
    <w:rsid w:val="00DC7D87"/>
    <w:rsid w:val="00DC7D8A"/>
    <w:rsid w:val="00DC7E25"/>
    <w:rsid w:val="00DD00C5"/>
    <w:rsid w:val="00DD00EF"/>
    <w:rsid w:val="00DD04C7"/>
    <w:rsid w:val="00DD0A1F"/>
    <w:rsid w:val="00DD1828"/>
    <w:rsid w:val="00DD1C9C"/>
    <w:rsid w:val="00DD33FC"/>
    <w:rsid w:val="00DD34F8"/>
    <w:rsid w:val="00DD43C3"/>
    <w:rsid w:val="00DD45EE"/>
    <w:rsid w:val="00DD487C"/>
    <w:rsid w:val="00DD4B16"/>
    <w:rsid w:val="00DD5184"/>
    <w:rsid w:val="00DD5255"/>
    <w:rsid w:val="00DD5421"/>
    <w:rsid w:val="00DD571C"/>
    <w:rsid w:val="00DD5FEB"/>
    <w:rsid w:val="00DD6359"/>
    <w:rsid w:val="00DD6558"/>
    <w:rsid w:val="00DD741E"/>
    <w:rsid w:val="00DD7508"/>
    <w:rsid w:val="00DD76D3"/>
    <w:rsid w:val="00DD77C3"/>
    <w:rsid w:val="00DE0182"/>
    <w:rsid w:val="00DE0435"/>
    <w:rsid w:val="00DE0668"/>
    <w:rsid w:val="00DE11C3"/>
    <w:rsid w:val="00DE1492"/>
    <w:rsid w:val="00DE1699"/>
    <w:rsid w:val="00DE2573"/>
    <w:rsid w:val="00DE2C53"/>
    <w:rsid w:val="00DE3194"/>
    <w:rsid w:val="00DE31C2"/>
    <w:rsid w:val="00DE3241"/>
    <w:rsid w:val="00DE36CA"/>
    <w:rsid w:val="00DE379D"/>
    <w:rsid w:val="00DE402F"/>
    <w:rsid w:val="00DE42EA"/>
    <w:rsid w:val="00DE4E79"/>
    <w:rsid w:val="00DE50F7"/>
    <w:rsid w:val="00DE5D2E"/>
    <w:rsid w:val="00DE6239"/>
    <w:rsid w:val="00DE6CE1"/>
    <w:rsid w:val="00DE6E5A"/>
    <w:rsid w:val="00DE6EE8"/>
    <w:rsid w:val="00DE6FAF"/>
    <w:rsid w:val="00DE77EE"/>
    <w:rsid w:val="00DE7B8D"/>
    <w:rsid w:val="00DE7BF0"/>
    <w:rsid w:val="00DE7C6D"/>
    <w:rsid w:val="00DE7FA7"/>
    <w:rsid w:val="00DF046F"/>
    <w:rsid w:val="00DF0586"/>
    <w:rsid w:val="00DF05CA"/>
    <w:rsid w:val="00DF0D86"/>
    <w:rsid w:val="00DF21E3"/>
    <w:rsid w:val="00DF24A8"/>
    <w:rsid w:val="00DF2501"/>
    <w:rsid w:val="00DF27CD"/>
    <w:rsid w:val="00DF31E9"/>
    <w:rsid w:val="00DF3AA6"/>
    <w:rsid w:val="00DF3DE1"/>
    <w:rsid w:val="00DF3F7E"/>
    <w:rsid w:val="00DF4809"/>
    <w:rsid w:val="00DF4B22"/>
    <w:rsid w:val="00DF4E3D"/>
    <w:rsid w:val="00DF4EB3"/>
    <w:rsid w:val="00DF5E25"/>
    <w:rsid w:val="00DF648A"/>
    <w:rsid w:val="00DF6EBC"/>
    <w:rsid w:val="00DF72B1"/>
    <w:rsid w:val="00DF733A"/>
    <w:rsid w:val="00DF73C6"/>
    <w:rsid w:val="00DF7EB8"/>
    <w:rsid w:val="00E009B2"/>
    <w:rsid w:val="00E00F2E"/>
    <w:rsid w:val="00E02D3B"/>
    <w:rsid w:val="00E0405D"/>
    <w:rsid w:val="00E040F7"/>
    <w:rsid w:val="00E047A5"/>
    <w:rsid w:val="00E04828"/>
    <w:rsid w:val="00E04D87"/>
    <w:rsid w:val="00E04E42"/>
    <w:rsid w:val="00E053FE"/>
    <w:rsid w:val="00E05512"/>
    <w:rsid w:val="00E05CF6"/>
    <w:rsid w:val="00E06140"/>
    <w:rsid w:val="00E066D3"/>
    <w:rsid w:val="00E07333"/>
    <w:rsid w:val="00E102BC"/>
    <w:rsid w:val="00E10471"/>
    <w:rsid w:val="00E10770"/>
    <w:rsid w:val="00E10F64"/>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17D4F"/>
    <w:rsid w:val="00E20349"/>
    <w:rsid w:val="00E20A77"/>
    <w:rsid w:val="00E2109B"/>
    <w:rsid w:val="00E215CE"/>
    <w:rsid w:val="00E21D3C"/>
    <w:rsid w:val="00E2204A"/>
    <w:rsid w:val="00E22779"/>
    <w:rsid w:val="00E22B16"/>
    <w:rsid w:val="00E22F72"/>
    <w:rsid w:val="00E23BD2"/>
    <w:rsid w:val="00E23C99"/>
    <w:rsid w:val="00E23E26"/>
    <w:rsid w:val="00E24397"/>
    <w:rsid w:val="00E244DB"/>
    <w:rsid w:val="00E2636B"/>
    <w:rsid w:val="00E2664B"/>
    <w:rsid w:val="00E26E15"/>
    <w:rsid w:val="00E27226"/>
    <w:rsid w:val="00E2795F"/>
    <w:rsid w:val="00E30601"/>
    <w:rsid w:val="00E3104F"/>
    <w:rsid w:val="00E31857"/>
    <w:rsid w:val="00E32376"/>
    <w:rsid w:val="00E3248A"/>
    <w:rsid w:val="00E324BE"/>
    <w:rsid w:val="00E32846"/>
    <w:rsid w:val="00E329D5"/>
    <w:rsid w:val="00E32C07"/>
    <w:rsid w:val="00E32EBB"/>
    <w:rsid w:val="00E32F3C"/>
    <w:rsid w:val="00E32FBA"/>
    <w:rsid w:val="00E3305E"/>
    <w:rsid w:val="00E33446"/>
    <w:rsid w:val="00E335B4"/>
    <w:rsid w:val="00E34374"/>
    <w:rsid w:val="00E34631"/>
    <w:rsid w:val="00E34A82"/>
    <w:rsid w:val="00E34E06"/>
    <w:rsid w:val="00E35885"/>
    <w:rsid w:val="00E35967"/>
    <w:rsid w:val="00E36144"/>
    <w:rsid w:val="00E366B2"/>
    <w:rsid w:val="00E3697F"/>
    <w:rsid w:val="00E3758A"/>
    <w:rsid w:val="00E37887"/>
    <w:rsid w:val="00E4005D"/>
    <w:rsid w:val="00E40BD2"/>
    <w:rsid w:val="00E40C58"/>
    <w:rsid w:val="00E40D5C"/>
    <w:rsid w:val="00E41C57"/>
    <w:rsid w:val="00E41DE1"/>
    <w:rsid w:val="00E42282"/>
    <w:rsid w:val="00E42848"/>
    <w:rsid w:val="00E43418"/>
    <w:rsid w:val="00E43572"/>
    <w:rsid w:val="00E43700"/>
    <w:rsid w:val="00E43EAB"/>
    <w:rsid w:val="00E4418A"/>
    <w:rsid w:val="00E444B4"/>
    <w:rsid w:val="00E449A3"/>
    <w:rsid w:val="00E44A20"/>
    <w:rsid w:val="00E45512"/>
    <w:rsid w:val="00E45EEA"/>
    <w:rsid w:val="00E46BB9"/>
    <w:rsid w:val="00E46FE8"/>
    <w:rsid w:val="00E47A2B"/>
    <w:rsid w:val="00E47B45"/>
    <w:rsid w:val="00E47D65"/>
    <w:rsid w:val="00E47EEE"/>
    <w:rsid w:val="00E5012B"/>
    <w:rsid w:val="00E503C3"/>
    <w:rsid w:val="00E50B73"/>
    <w:rsid w:val="00E5167E"/>
    <w:rsid w:val="00E521A0"/>
    <w:rsid w:val="00E524E1"/>
    <w:rsid w:val="00E527DE"/>
    <w:rsid w:val="00E52EA9"/>
    <w:rsid w:val="00E52EAF"/>
    <w:rsid w:val="00E535A6"/>
    <w:rsid w:val="00E5390B"/>
    <w:rsid w:val="00E53ABC"/>
    <w:rsid w:val="00E53C11"/>
    <w:rsid w:val="00E5461E"/>
    <w:rsid w:val="00E55DE5"/>
    <w:rsid w:val="00E5627B"/>
    <w:rsid w:val="00E56BEF"/>
    <w:rsid w:val="00E56CAB"/>
    <w:rsid w:val="00E56CD8"/>
    <w:rsid w:val="00E56DEE"/>
    <w:rsid w:val="00E56E54"/>
    <w:rsid w:val="00E56F9C"/>
    <w:rsid w:val="00E5704C"/>
    <w:rsid w:val="00E572A7"/>
    <w:rsid w:val="00E57D8F"/>
    <w:rsid w:val="00E60D73"/>
    <w:rsid w:val="00E61208"/>
    <w:rsid w:val="00E612E8"/>
    <w:rsid w:val="00E61F3F"/>
    <w:rsid w:val="00E62081"/>
    <w:rsid w:val="00E62717"/>
    <w:rsid w:val="00E63024"/>
    <w:rsid w:val="00E6366D"/>
    <w:rsid w:val="00E636B7"/>
    <w:rsid w:val="00E637B5"/>
    <w:rsid w:val="00E63860"/>
    <w:rsid w:val="00E64A2F"/>
    <w:rsid w:val="00E64C8C"/>
    <w:rsid w:val="00E64F47"/>
    <w:rsid w:val="00E6526F"/>
    <w:rsid w:val="00E6595B"/>
    <w:rsid w:val="00E65D87"/>
    <w:rsid w:val="00E65FF9"/>
    <w:rsid w:val="00E661DB"/>
    <w:rsid w:val="00E663A0"/>
    <w:rsid w:val="00E66CBA"/>
    <w:rsid w:val="00E66D9D"/>
    <w:rsid w:val="00E670DD"/>
    <w:rsid w:val="00E675A7"/>
    <w:rsid w:val="00E678CD"/>
    <w:rsid w:val="00E67CF0"/>
    <w:rsid w:val="00E70899"/>
    <w:rsid w:val="00E70948"/>
    <w:rsid w:val="00E70B0E"/>
    <w:rsid w:val="00E70B51"/>
    <w:rsid w:val="00E71371"/>
    <w:rsid w:val="00E7153A"/>
    <w:rsid w:val="00E7195F"/>
    <w:rsid w:val="00E71DF0"/>
    <w:rsid w:val="00E723EC"/>
    <w:rsid w:val="00E72440"/>
    <w:rsid w:val="00E726B2"/>
    <w:rsid w:val="00E72835"/>
    <w:rsid w:val="00E7317A"/>
    <w:rsid w:val="00E73EDA"/>
    <w:rsid w:val="00E742E6"/>
    <w:rsid w:val="00E74959"/>
    <w:rsid w:val="00E750D7"/>
    <w:rsid w:val="00E75806"/>
    <w:rsid w:val="00E76732"/>
    <w:rsid w:val="00E768CC"/>
    <w:rsid w:val="00E76E1B"/>
    <w:rsid w:val="00E77C87"/>
    <w:rsid w:val="00E77ECF"/>
    <w:rsid w:val="00E80150"/>
    <w:rsid w:val="00E80167"/>
    <w:rsid w:val="00E803A7"/>
    <w:rsid w:val="00E80FDB"/>
    <w:rsid w:val="00E81F94"/>
    <w:rsid w:val="00E8269D"/>
    <w:rsid w:val="00E82B25"/>
    <w:rsid w:val="00E82C37"/>
    <w:rsid w:val="00E83301"/>
    <w:rsid w:val="00E83802"/>
    <w:rsid w:val="00E838D4"/>
    <w:rsid w:val="00E8394E"/>
    <w:rsid w:val="00E83E8A"/>
    <w:rsid w:val="00E83FB9"/>
    <w:rsid w:val="00E84202"/>
    <w:rsid w:val="00E84677"/>
    <w:rsid w:val="00E847EF"/>
    <w:rsid w:val="00E8483A"/>
    <w:rsid w:val="00E84A02"/>
    <w:rsid w:val="00E8512E"/>
    <w:rsid w:val="00E8563F"/>
    <w:rsid w:val="00E85E34"/>
    <w:rsid w:val="00E86164"/>
    <w:rsid w:val="00E861D4"/>
    <w:rsid w:val="00E86654"/>
    <w:rsid w:val="00E867D3"/>
    <w:rsid w:val="00E86A18"/>
    <w:rsid w:val="00E86CD5"/>
    <w:rsid w:val="00E86DAD"/>
    <w:rsid w:val="00E874D5"/>
    <w:rsid w:val="00E87603"/>
    <w:rsid w:val="00E876EC"/>
    <w:rsid w:val="00E87831"/>
    <w:rsid w:val="00E90706"/>
    <w:rsid w:val="00E90A5D"/>
    <w:rsid w:val="00E9135F"/>
    <w:rsid w:val="00E9157B"/>
    <w:rsid w:val="00E9167B"/>
    <w:rsid w:val="00E91862"/>
    <w:rsid w:val="00E919BF"/>
    <w:rsid w:val="00E91B76"/>
    <w:rsid w:val="00E91F2F"/>
    <w:rsid w:val="00E9260F"/>
    <w:rsid w:val="00E926B0"/>
    <w:rsid w:val="00E92C6F"/>
    <w:rsid w:val="00E92E37"/>
    <w:rsid w:val="00E937BC"/>
    <w:rsid w:val="00E938F2"/>
    <w:rsid w:val="00E93D46"/>
    <w:rsid w:val="00E945AF"/>
    <w:rsid w:val="00E948D6"/>
    <w:rsid w:val="00E95182"/>
    <w:rsid w:val="00E95392"/>
    <w:rsid w:val="00E953AF"/>
    <w:rsid w:val="00E95687"/>
    <w:rsid w:val="00E960AC"/>
    <w:rsid w:val="00E96C7E"/>
    <w:rsid w:val="00EA005E"/>
    <w:rsid w:val="00EA1A9F"/>
    <w:rsid w:val="00EA1CCC"/>
    <w:rsid w:val="00EA1EBD"/>
    <w:rsid w:val="00EA20CE"/>
    <w:rsid w:val="00EA21CB"/>
    <w:rsid w:val="00EA2391"/>
    <w:rsid w:val="00EA2624"/>
    <w:rsid w:val="00EA27F0"/>
    <w:rsid w:val="00EA28DF"/>
    <w:rsid w:val="00EA29BF"/>
    <w:rsid w:val="00EA2B5A"/>
    <w:rsid w:val="00EA3408"/>
    <w:rsid w:val="00EA365B"/>
    <w:rsid w:val="00EA3C1E"/>
    <w:rsid w:val="00EA52E3"/>
    <w:rsid w:val="00EA5B61"/>
    <w:rsid w:val="00EA62FC"/>
    <w:rsid w:val="00EA6B83"/>
    <w:rsid w:val="00EA73E8"/>
    <w:rsid w:val="00EA7CA5"/>
    <w:rsid w:val="00EA7DDA"/>
    <w:rsid w:val="00EB0395"/>
    <w:rsid w:val="00EB07CA"/>
    <w:rsid w:val="00EB0CE7"/>
    <w:rsid w:val="00EB1096"/>
    <w:rsid w:val="00EB10D8"/>
    <w:rsid w:val="00EB1168"/>
    <w:rsid w:val="00EB17BF"/>
    <w:rsid w:val="00EB1E0D"/>
    <w:rsid w:val="00EB20DC"/>
    <w:rsid w:val="00EB216B"/>
    <w:rsid w:val="00EB22CB"/>
    <w:rsid w:val="00EB244C"/>
    <w:rsid w:val="00EB2CA2"/>
    <w:rsid w:val="00EB2ECC"/>
    <w:rsid w:val="00EB375F"/>
    <w:rsid w:val="00EB3858"/>
    <w:rsid w:val="00EB3D76"/>
    <w:rsid w:val="00EB3E34"/>
    <w:rsid w:val="00EB42A5"/>
    <w:rsid w:val="00EB4B13"/>
    <w:rsid w:val="00EB4F20"/>
    <w:rsid w:val="00EB5C26"/>
    <w:rsid w:val="00EB5CCB"/>
    <w:rsid w:val="00EB667E"/>
    <w:rsid w:val="00EB7550"/>
    <w:rsid w:val="00EB7551"/>
    <w:rsid w:val="00EB7905"/>
    <w:rsid w:val="00EB7915"/>
    <w:rsid w:val="00EB7EE6"/>
    <w:rsid w:val="00EC075F"/>
    <w:rsid w:val="00EC0F4C"/>
    <w:rsid w:val="00EC1A61"/>
    <w:rsid w:val="00EC1F78"/>
    <w:rsid w:val="00EC20E9"/>
    <w:rsid w:val="00EC23E1"/>
    <w:rsid w:val="00EC2731"/>
    <w:rsid w:val="00EC2A3E"/>
    <w:rsid w:val="00EC31AE"/>
    <w:rsid w:val="00EC3281"/>
    <w:rsid w:val="00EC3599"/>
    <w:rsid w:val="00EC3DCE"/>
    <w:rsid w:val="00EC4984"/>
    <w:rsid w:val="00EC4B06"/>
    <w:rsid w:val="00EC5174"/>
    <w:rsid w:val="00EC52C7"/>
    <w:rsid w:val="00EC53DB"/>
    <w:rsid w:val="00EC5458"/>
    <w:rsid w:val="00EC54A6"/>
    <w:rsid w:val="00EC5906"/>
    <w:rsid w:val="00EC5B4F"/>
    <w:rsid w:val="00EC64F2"/>
    <w:rsid w:val="00EC6552"/>
    <w:rsid w:val="00EC70E1"/>
    <w:rsid w:val="00ED0262"/>
    <w:rsid w:val="00ED0DFE"/>
    <w:rsid w:val="00ED0F23"/>
    <w:rsid w:val="00ED1360"/>
    <w:rsid w:val="00ED16A3"/>
    <w:rsid w:val="00ED19F1"/>
    <w:rsid w:val="00ED1BE7"/>
    <w:rsid w:val="00ED21F0"/>
    <w:rsid w:val="00ED2473"/>
    <w:rsid w:val="00ED2DEA"/>
    <w:rsid w:val="00ED49B4"/>
    <w:rsid w:val="00ED4AEE"/>
    <w:rsid w:val="00ED4B23"/>
    <w:rsid w:val="00ED4BD2"/>
    <w:rsid w:val="00ED4CD8"/>
    <w:rsid w:val="00ED54E8"/>
    <w:rsid w:val="00ED55AC"/>
    <w:rsid w:val="00ED5779"/>
    <w:rsid w:val="00ED5C2A"/>
    <w:rsid w:val="00ED60C4"/>
    <w:rsid w:val="00ED674A"/>
    <w:rsid w:val="00ED6AD8"/>
    <w:rsid w:val="00ED6BC2"/>
    <w:rsid w:val="00ED6E58"/>
    <w:rsid w:val="00ED6EC7"/>
    <w:rsid w:val="00ED7399"/>
    <w:rsid w:val="00ED73DD"/>
    <w:rsid w:val="00ED783F"/>
    <w:rsid w:val="00EE039A"/>
    <w:rsid w:val="00EE0616"/>
    <w:rsid w:val="00EE0695"/>
    <w:rsid w:val="00EE0732"/>
    <w:rsid w:val="00EE1820"/>
    <w:rsid w:val="00EE1E09"/>
    <w:rsid w:val="00EE1E3B"/>
    <w:rsid w:val="00EE25B3"/>
    <w:rsid w:val="00EE2EB5"/>
    <w:rsid w:val="00EE362D"/>
    <w:rsid w:val="00EE3A79"/>
    <w:rsid w:val="00EE439E"/>
    <w:rsid w:val="00EE471E"/>
    <w:rsid w:val="00EE475B"/>
    <w:rsid w:val="00EE4941"/>
    <w:rsid w:val="00EE522C"/>
    <w:rsid w:val="00EE6080"/>
    <w:rsid w:val="00EE6478"/>
    <w:rsid w:val="00EE6C21"/>
    <w:rsid w:val="00EF08A5"/>
    <w:rsid w:val="00EF2810"/>
    <w:rsid w:val="00EF2A08"/>
    <w:rsid w:val="00EF2A1B"/>
    <w:rsid w:val="00EF2F5A"/>
    <w:rsid w:val="00EF2F72"/>
    <w:rsid w:val="00EF38D6"/>
    <w:rsid w:val="00EF3D5B"/>
    <w:rsid w:val="00EF4CD5"/>
    <w:rsid w:val="00EF51A6"/>
    <w:rsid w:val="00EF5915"/>
    <w:rsid w:val="00EF5D11"/>
    <w:rsid w:val="00EF7A63"/>
    <w:rsid w:val="00F0054D"/>
    <w:rsid w:val="00F00A54"/>
    <w:rsid w:val="00F00B15"/>
    <w:rsid w:val="00F01394"/>
    <w:rsid w:val="00F014B0"/>
    <w:rsid w:val="00F0191C"/>
    <w:rsid w:val="00F01A1B"/>
    <w:rsid w:val="00F0228A"/>
    <w:rsid w:val="00F03070"/>
    <w:rsid w:val="00F031C4"/>
    <w:rsid w:val="00F037D0"/>
    <w:rsid w:val="00F03A20"/>
    <w:rsid w:val="00F04056"/>
    <w:rsid w:val="00F04284"/>
    <w:rsid w:val="00F04366"/>
    <w:rsid w:val="00F04693"/>
    <w:rsid w:val="00F04732"/>
    <w:rsid w:val="00F04941"/>
    <w:rsid w:val="00F04B7C"/>
    <w:rsid w:val="00F05035"/>
    <w:rsid w:val="00F05E19"/>
    <w:rsid w:val="00F0631F"/>
    <w:rsid w:val="00F065F6"/>
    <w:rsid w:val="00F072CA"/>
    <w:rsid w:val="00F1085E"/>
    <w:rsid w:val="00F10A41"/>
    <w:rsid w:val="00F10DC5"/>
    <w:rsid w:val="00F11008"/>
    <w:rsid w:val="00F11B05"/>
    <w:rsid w:val="00F11CED"/>
    <w:rsid w:val="00F121ED"/>
    <w:rsid w:val="00F12253"/>
    <w:rsid w:val="00F12864"/>
    <w:rsid w:val="00F14005"/>
    <w:rsid w:val="00F1408A"/>
    <w:rsid w:val="00F1415C"/>
    <w:rsid w:val="00F14E12"/>
    <w:rsid w:val="00F156B9"/>
    <w:rsid w:val="00F16201"/>
    <w:rsid w:val="00F166BC"/>
    <w:rsid w:val="00F16808"/>
    <w:rsid w:val="00F16A99"/>
    <w:rsid w:val="00F16C4D"/>
    <w:rsid w:val="00F16F97"/>
    <w:rsid w:val="00F17668"/>
    <w:rsid w:val="00F1793E"/>
    <w:rsid w:val="00F20200"/>
    <w:rsid w:val="00F206C5"/>
    <w:rsid w:val="00F20B15"/>
    <w:rsid w:val="00F20F2E"/>
    <w:rsid w:val="00F21412"/>
    <w:rsid w:val="00F21EC1"/>
    <w:rsid w:val="00F21FB3"/>
    <w:rsid w:val="00F2225C"/>
    <w:rsid w:val="00F22A1A"/>
    <w:rsid w:val="00F22BAE"/>
    <w:rsid w:val="00F23076"/>
    <w:rsid w:val="00F2323F"/>
    <w:rsid w:val="00F234CE"/>
    <w:rsid w:val="00F234E3"/>
    <w:rsid w:val="00F238EB"/>
    <w:rsid w:val="00F24C94"/>
    <w:rsid w:val="00F2565D"/>
    <w:rsid w:val="00F256C0"/>
    <w:rsid w:val="00F25995"/>
    <w:rsid w:val="00F25B88"/>
    <w:rsid w:val="00F2625F"/>
    <w:rsid w:val="00F2641A"/>
    <w:rsid w:val="00F26EB5"/>
    <w:rsid w:val="00F272E9"/>
    <w:rsid w:val="00F273D3"/>
    <w:rsid w:val="00F303F9"/>
    <w:rsid w:val="00F3168D"/>
    <w:rsid w:val="00F317A4"/>
    <w:rsid w:val="00F31B65"/>
    <w:rsid w:val="00F3205B"/>
    <w:rsid w:val="00F325BF"/>
    <w:rsid w:val="00F32A9F"/>
    <w:rsid w:val="00F32B0C"/>
    <w:rsid w:val="00F32BDE"/>
    <w:rsid w:val="00F33134"/>
    <w:rsid w:val="00F33847"/>
    <w:rsid w:val="00F343E4"/>
    <w:rsid w:val="00F34BE9"/>
    <w:rsid w:val="00F34C59"/>
    <w:rsid w:val="00F34CAC"/>
    <w:rsid w:val="00F34EA2"/>
    <w:rsid w:val="00F354FA"/>
    <w:rsid w:val="00F3644E"/>
    <w:rsid w:val="00F3647B"/>
    <w:rsid w:val="00F365FC"/>
    <w:rsid w:val="00F36F77"/>
    <w:rsid w:val="00F3776E"/>
    <w:rsid w:val="00F379A3"/>
    <w:rsid w:val="00F37BF4"/>
    <w:rsid w:val="00F400E8"/>
    <w:rsid w:val="00F4037B"/>
    <w:rsid w:val="00F40518"/>
    <w:rsid w:val="00F41A12"/>
    <w:rsid w:val="00F4253B"/>
    <w:rsid w:val="00F436CE"/>
    <w:rsid w:val="00F437EC"/>
    <w:rsid w:val="00F43C3F"/>
    <w:rsid w:val="00F44156"/>
    <w:rsid w:val="00F44D0E"/>
    <w:rsid w:val="00F44DD6"/>
    <w:rsid w:val="00F44EEB"/>
    <w:rsid w:val="00F45001"/>
    <w:rsid w:val="00F452C5"/>
    <w:rsid w:val="00F453AE"/>
    <w:rsid w:val="00F45790"/>
    <w:rsid w:val="00F45A65"/>
    <w:rsid w:val="00F45A93"/>
    <w:rsid w:val="00F46595"/>
    <w:rsid w:val="00F477F8"/>
    <w:rsid w:val="00F479D9"/>
    <w:rsid w:val="00F47F20"/>
    <w:rsid w:val="00F50AC7"/>
    <w:rsid w:val="00F510BA"/>
    <w:rsid w:val="00F525CA"/>
    <w:rsid w:val="00F52AB3"/>
    <w:rsid w:val="00F52ABE"/>
    <w:rsid w:val="00F530BE"/>
    <w:rsid w:val="00F53489"/>
    <w:rsid w:val="00F539F6"/>
    <w:rsid w:val="00F53A44"/>
    <w:rsid w:val="00F53C15"/>
    <w:rsid w:val="00F53FBD"/>
    <w:rsid w:val="00F540EC"/>
    <w:rsid w:val="00F544A3"/>
    <w:rsid w:val="00F54583"/>
    <w:rsid w:val="00F5467B"/>
    <w:rsid w:val="00F54871"/>
    <w:rsid w:val="00F55060"/>
    <w:rsid w:val="00F553C4"/>
    <w:rsid w:val="00F5598A"/>
    <w:rsid w:val="00F55CDE"/>
    <w:rsid w:val="00F56079"/>
    <w:rsid w:val="00F5694C"/>
    <w:rsid w:val="00F56B7E"/>
    <w:rsid w:val="00F5776C"/>
    <w:rsid w:val="00F577E8"/>
    <w:rsid w:val="00F57892"/>
    <w:rsid w:val="00F57BB0"/>
    <w:rsid w:val="00F57DA3"/>
    <w:rsid w:val="00F60535"/>
    <w:rsid w:val="00F6090A"/>
    <w:rsid w:val="00F60998"/>
    <w:rsid w:val="00F60B37"/>
    <w:rsid w:val="00F618EA"/>
    <w:rsid w:val="00F61B1D"/>
    <w:rsid w:val="00F61DE9"/>
    <w:rsid w:val="00F62592"/>
    <w:rsid w:val="00F62AC7"/>
    <w:rsid w:val="00F63625"/>
    <w:rsid w:val="00F6385C"/>
    <w:rsid w:val="00F63A98"/>
    <w:rsid w:val="00F63B85"/>
    <w:rsid w:val="00F63DB8"/>
    <w:rsid w:val="00F6469E"/>
    <w:rsid w:val="00F64730"/>
    <w:rsid w:val="00F64D41"/>
    <w:rsid w:val="00F651F0"/>
    <w:rsid w:val="00F66ED7"/>
    <w:rsid w:val="00F6733D"/>
    <w:rsid w:val="00F67481"/>
    <w:rsid w:val="00F6780D"/>
    <w:rsid w:val="00F679CC"/>
    <w:rsid w:val="00F67C26"/>
    <w:rsid w:val="00F67E9E"/>
    <w:rsid w:val="00F7000C"/>
    <w:rsid w:val="00F700DC"/>
    <w:rsid w:val="00F7020F"/>
    <w:rsid w:val="00F7079D"/>
    <w:rsid w:val="00F70A40"/>
    <w:rsid w:val="00F71010"/>
    <w:rsid w:val="00F71D4B"/>
    <w:rsid w:val="00F71DDF"/>
    <w:rsid w:val="00F721B5"/>
    <w:rsid w:val="00F72237"/>
    <w:rsid w:val="00F72BA1"/>
    <w:rsid w:val="00F72E11"/>
    <w:rsid w:val="00F74677"/>
    <w:rsid w:val="00F75656"/>
    <w:rsid w:val="00F7579E"/>
    <w:rsid w:val="00F762E3"/>
    <w:rsid w:val="00F76C56"/>
    <w:rsid w:val="00F770AA"/>
    <w:rsid w:val="00F77518"/>
    <w:rsid w:val="00F7789D"/>
    <w:rsid w:val="00F779D9"/>
    <w:rsid w:val="00F80923"/>
    <w:rsid w:val="00F816DE"/>
    <w:rsid w:val="00F82017"/>
    <w:rsid w:val="00F825AE"/>
    <w:rsid w:val="00F826A4"/>
    <w:rsid w:val="00F8277D"/>
    <w:rsid w:val="00F83099"/>
    <w:rsid w:val="00F83431"/>
    <w:rsid w:val="00F838C7"/>
    <w:rsid w:val="00F84865"/>
    <w:rsid w:val="00F84CB1"/>
    <w:rsid w:val="00F855B5"/>
    <w:rsid w:val="00F85B97"/>
    <w:rsid w:val="00F85C61"/>
    <w:rsid w:val="00F8611B"/>
    <w:rsid w:val="00F87797"/>
    <w:rsid w:val="00F878CA"/>
    <w:rsid w:val="00F90473"/>
    <w:rsid w:val="00F9081E"/>
    <w:rsid w:val="00F90DAE"/>
    <w:rsid w:val="00F92B52"/>
    <w:rsid w:val="00F92CC7"/>
    <w:rsid w:val="00F92DE6"/>
    <w:rsid w:val="00F92F03"/>
    <w:rsid w:val="00F93208"/>
    <w:rsid w:val="00F9322C"/>
    <w:rsid w:val="00F93679"/>
    <w:rsid w:val="00F93681"/>
    <w:rsid w:val="00F93C92"/>
    <w:rsid w:val="00F94C48"/>
    <w:rsid w:val="00F94D09"/>
    <w:rsid w:val="00F94FFC"/>
    <w:rsid w:val="00F95E7C"/>
    <w:rsid w:val="00F962C0"/>
    <w:rsid w:val="00F9670A"/>
    <w:rsid w:val="00F96860"/>
    <w:rsid w:val="00F97383"/>
    <w:rsid w:val="00FA04BA"/>
    <w:rsid w:val="00FA14EF"/>
    <w:rsid w:val="00FA16C7"/>
    <w:rsid w:val="00FA27F9"/>
    <w:rsid w:val="00FA2A07"/>
    <w:rsid w:val="00FA30CA"/>
    <w:rsid w:val="00FA38FD"/>
    <w:rsid w:val="00FA403C"/>
    <w:rsid w:val="00FA4516"/>
    <w:rsid w:val="00FA45C9"/>
    <w:rsid w:val="00FA48D8"/>
    <w:rsid w:val="00FA4F79"/>
    <w:rsid w:val="00FA5ADF"/>
    <w:rsid w:val="00FA619D"/>
    <w:rsid w:val="00FA647D"/>
    <w:rsid w:val="00FA659B"/>
    <w:rsid w:val="00FA6A48"/>
    <w:rsid w:val="00FA6B17"/>
    <w:rsid w:val="00FA6FE9"/>
    <w:rsid w:val="00FB02E2"/>
    <w:rsid w:val="00FB1B50"/>
    <w:rsid w:val="00FB1D21"/>
    <w:rsid w:val="00FB1DAD"/>
    <w:rsid w:val="00FB267E"/>
    <w:rsid w:val="00FB49DF"/>
    <w:rsid w:val="00FB4EAD"/>
    <w:rsid w:val="00FB65A1"/>
    <w:rsid w:val="00FB6A73"/>
    <w:rsid w:val="00FB6ADC"/>
    <w:rsid w:val="00FB724D"/>
    <w:rsid w:val="00FB755F"/>
    <w:rsid w:val="00FB7E9B"/>
    <w:rsid w:val="00FB7F21"/>
    <w:rsid w:val="00FB7FC4"/>
    <w:rsid w:val="00FC063D"/>
    <w:rsid w:val="00FC0BFE"/>
    <w:rsid w:val="00FC0D29"/>
    <w:rsid w:val="00FC0F35"/>
    <w:rsid w:val="00FC10C1"/>
    <w:rsid w:val="00FC1ABA"/>
    <w:rsid w:val="00FC1C94"/>
    <w:rsid w:val="00FC1D60"/>
    <w:rsid w:val="00FC23FD"/>
    <w:rsid w:val="00FC2908"/>
    <w:rsid w:val="00FC2AAE"/>
    <w:rsid w:val="00FC2BE4"/>
    <w:rsid w:val="00FC2EE9"/>
    <w:rsid w:val="00FC31A5"/>
    <w:rsid w:val="00FC3A67"/>
    <w:rsid w:val="00FC3C0D"/>
    <w:rsid w:val="00FC49AF"/>
    <w:rsid w:val="00FC5371"/>
    <w:rsid w:val="00FC5FBB"/>
    <w:rsid w:val="00FC62C8"/>
    <w:rsid w:val="00FC64D7"/>
    <w:rsid w:val="00FC66F3"/>
    <w:rsid w:val="00FC6A9D"/>
    <w:rsid w:val="00FC7153"/>
    <w:rsid w:val="00FC7485"/>
    <w:rsid w:val="00FC7A07"/>
    <w:rsid w:val="00FC7CBD"/>
    <w:rsid w:val="00FD0210"/>
    <w:rsid w:val="00FD058A"/>
    <w:rsid w:val="00FD0732"/>
    <w:rsid w:val="00FD0DAA"/>
    <w:rsid w:val="00FD0EBE"/>
    <w:rsid w:val="00FD0F05"/>
    <w:rsid w:val="00FD103E"/>
    <w:rsid w:val="00FD166B"/>
    <w:rsid w:val="00FD1A8D"/>
    <w:rsid w:val="00FD214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692B"/>
    <w:rsid w:val="00FD7291"/>
    <w:rsid w:val="00FD7570"/>
    <w:rsid w:val="00FD7CDB"/>
    <w:rsid w:val="00FE05C5"/>
    <w:rsid w:val="00FE0BE1"/>
    <w:rsid w:val="00FE0E68"/>
    <w:rsid w:val="00FE1A82"/>
    <w:rsid w:val="00FE264F"/>
    <w:rsid w:val="00FE287C"/>
    <w:rsid w:val="00FE2C0A"/>
    <w:rsid w:val="00FE35B1"/>
    <w:rsid w:val="00FE35BE"/>
    <w:rsid w:val="00FE3D34"/>
    <w:rsid w:val="00FE4092"/>
    <w:rsid w:val="00FE4389"/>
    <w:rsid w:val="00FE4F79"/>
    <w:rsid w:val="00FE531D"/>
    <w:rsid w:val="00FE577A"/>
    <w:rsid w:val="00FE5E96"/>
    <w:rsid w:val="00FE6575"/>
    <w:rsid w:val="00FE6C33"/>
    <w:rsid w:val="00FE6D6E"/>
    <w:rsid w:val="00FE7607"/>
    <w:rsid w:val="00FE7D10"/>
    <w:rsid w:val="00FE7D30"/>
    <w:rsid w:val="00FE7EE4"/>
    <w:rsid w:val="00FF075D"/>
    <w:rsid w:val="00FF0882"/>
    <w:rsid w:val="00FF0A97"/>
    <w:rsid w:val="00FF0BE6"/>
    <w:rsid w:val="00FF0DF5"/>
    <w:rsid w:val="00FF1257"/>
    <w:rsid w:val="00FF16C6"/>
    <w:rsid w:val="00FF180F"/>
    <w:rsid w:val="00FF1B18"/>
    <w:rsid w:val="00FF1C3F"/>
    <w:rsid w:val="00FF1DED"/>
    <w:rsid w:val="00FF2055"/>
    <w:rsid w:val="00FF23B7"/>
    <w:rsid w:val="00FF23DF"/>
    <w:rsid w:val="00FF3163"/>
    <w:rsid w:val="00FF326A"/>
    <w:rsid w:val="00FF343E"/>
    <w:rsid w:val="00FF3895"/>
    <w:rsid w:val="00FF43DF"/>
    <w:rsid w:val="00FF45D0"/>
    <w:rsid w:val="00FF4AFF"/>
    <w:rsid w:val="00FF4E29"/>
    <w:rsid w:val="00FF5481"/>
    <w:rsid w:val="00FF5611"/>
    <w:rsid w:val="00FF5BB0"/>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96BCAA8"/>
  <w15:docId w15:val="{02B231B9-CE84-4396-AAFB-54455868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paragraph" w:customStyle="1" w:styleId="N1">
    <w:name w:val="N1"/>
    <w:basedOn w:val="Normal"/>
    <w:link w:val="N1Char"/>
    <w:qFormat/>
    <w:rsid w:val="005930B5"/>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30B5"/>
    <w:rPr>
      <w:rFonts w:asciiTheme="minorHAnsi" w:eastAsiaTheme="minorEastAsia" w:hAnsiTheme="minorHAnsi" w:cstheme="minorHAnsi"/>
      <w:sz w:val="22"/>
      <w:szCs w:val="22"/>
      <w:lang w:eastAsia="ko-KR" w:bidi="hi-IN"/>
    </w:rPr>
  </w:style>
  <w:style w:type="character" w:styleId="PlaceholderText">
    <w:name w:val="Placeholder Text"/>
    <w:basedOn w:val="DefaultParagraphFont"/>
    <w:uiPriority w:val="99"/>
    <w:semiHidden/>
    <w:rsid w:val="00B46928"/>
    <w:rPr>
      <w:color w:val="808080"/>
    </w:rPr>
  </w:style>
  <w:style w:type="paragraph" w:customStyle="1" w:styleId="B1">
    <w:name w:val="B1"/>
    <w:basedOn w:val="Normal"/>
    <w:link w:val="B1Zchn"/>
    <w:qFormat/>
    <w:rsid w:val="000D3D59"/>
    <w:pPr>
      <w:spacing w:after="180"/>
      <w:ind w:left="568" w:hanging="284"/>
      <w:jc w:val="left"/>
    </w:pPr>
    <w:rPr>
      <w:rFonts w:ascii="Times New Roman" w:eastAsia="Times New Roman" w:hAnsi="Times New Roman"/>
      <w:szCs w:val="20"/>
      <w:lang w:val="x-none"/>
    </w:rPr>
  </w:style>
  <w:style w:type="character" w:customStyle="1" w:styleId="B1Zchn">
    <w:name w:val="B1 Zchn"/>
    <w:link w:val="B1"/>
    <w:qFormat/>
    <w:rsid w:val="000D3D59"/>
    <w:rPr>
      <w:rFonts w:eastAsia="Times New Roman"/>
      <w:lang w:val="x-none"/>
    </w:rPr>
  </w:style>
  <w:style w:type="paragraph" w:customStyle="1" w:styleId="textintend3">
    <w:name w:val="text intend 3"/>
    <w:basedOn w:val="Text"/>
    <w:rsid w:val="00503EFF"/>
    <w:pPr>
      <w:widowControl/>
      <w:numPr>
        <w:numId w:val="37"/>
      </w:numPr>
      <w:overflowPunct w:val="0"/>
      <w:autoSpaceDE w:val="0"/>
      <w:autoSpaceDN w:val="0"/>
      <w:adjustRightInd w:val="0"/>
      <w:spacing w:after="120" w:line="240" w:lineRule="auto"/>
      <w:textAlignment w:val="baseline"/>
    </w:pPr>
    <w:rPr>
      <w:rFonts w:eastAsia="MS Mincho"/>
      <w:sz w:val="24"/>
      <w:lang w:eastAsia="en-GB"/>
    </w:rPr>
  </w:style>
  <w:style w:type="character" w:customStyle="1" w:styleId="B1Char1">
    <w:name w:val="B1 Char1"/>
    <w:rsid w:val="00D97ECC"/>
    <w:rPr>
      <w:lang w:val="en-GB"/>
    </w:rPr>
  </w:style>
  <w:style w:type="paragraph" w:customStyle="1" w:styleId="berschrift1H1">
    <w:name w:val="Überschrift 1.H1"/>
    <w:basedOn w:val="Normal"/>
    <w:next w:val="Normal"/>
    <w:rsid w:val="00951A53"/>
    <w:pPr>
      <w:keepNext/>
      <w:keepLines/>
      <w:numPr>
        <w:numId w:val="43"/>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sz w:val="36"/>
      <w:szCs w:val="20"/>
      <w:lang w:eastAsia="de-DE"/>
    </w:rPr>
  </w:style>
  <w:style w:type="paragraph" w:customStyle="1" w:styleId="B2">
    <w:name w:val="B2"/>
    <w:basedOn w:val="Normal"/>
    <w:link w:val="B2Char"/>
    <w:qFormat/>
    <w:rsid w:val="00DD0A1F"/>
    <w:pPr>
      <w:spacing w:after="180"/>
      <w:ind w:left="851" w:hanging="284"/>
      <w:jc w:val="left"/>
    </w:pPr>
    <w:rPr>
      <w:rFonts w:ascii="Times New Roman" w:eastAsia="Times New Roman" w:hAnsi="Times New Roman"/>
      <w:szCs w:val="20"/>
      <w:lang w:val="x-none"/>
    </w:rPr>
  </w:style>
  <w:style w:type="character" w:customStyle="1" w:styleId="B2Char">
    <w:name w:val="B2 Char"/>
    <w:link w:val="B2"/>
    <w:qFormat/>
    <w:rsid w:val="00DD0A1F"/>
    <w:rPr>
      <w:rFonts w:eastAsia="Times New Roman"/>
      <w:lang w:val="x-none"/>
    </w:rPr>
  </w:style>
  <w:style w:type="paragraph" w:customStyle="1" w:styleId="B4">
    <w:name w:val="B4"/>
    <w:basedOn w:val="Normal"/>
    <w:link w:val="B4Char"/>
    <w:rsid w:val="000F7274"/>
    <w:pPr>
      <w:spacing w:after="180"/>
      <w:ind w:left="1418" w:hanging="284"/>
      <w:jc w:val="left"/>
    </w:pPr>
    <w:rPr>
      <w:rFonts w:ascii="Times New Roman" w:eastAsia="Times New Roman" w:hAnsi="Times New Roman"/>
      <w:szCs w:val="20"/>
    </w:rPr>
  </w:style>
  <w:style w:type="paragraph" w:customStyle="1" w:styleId="B5">
    <w:name w:val="B5"/>
    <w:basedOn w:val="Normal"/>
    <w:rsid w:val="000F7274"/>
    <w:pPr>
      <w:spacing w:after="180"/>
      <w:ind w:left="1702" w:hanging="284"/>
      <w:jc w:val="left"/>
    </w:pPr>
    <w:rPr>
      <w:rFonts w:ascii="Times New Roman" w:eastAsia="Times New Roman" w:hAnsi="Times New Roman"/>
      <w:szCs w:val="20"/>
    </w:rPr>
  </w:style>
  <w:style w:type="character" w:customStyle="1" w:styleId="B4Char">
    <w:name w:val="B4 Char"/>
    <w:link w:val="B4"/>
    <w:rsid w:val="000F7274"/>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1967329">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1900278">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064045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92601055">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92491">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4618440">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38092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32052945">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75432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70.wmf"/><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60.wmf"/><Relationship Id="rId28"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9D63E7F5E2AF4C8F062CC5E0B927D1" ma:contentTypeVersion="12" ma:contentTypeDescription="Create a new document." ma:contentTypeScope="" ma:versionID="997e1cc5768c52d7a1985bb4164744cd">
  <xsd:schema xmlns:xsd="http://www.w3.org/2001/XMLSchema" xmlns:xs="http://www.w3.org/2001/XMLSchema" xmlns:p="http://schemas.microsoft.com/office/2006/metadata/properties" xmlns:ns2="c9c286ca-5454-4ef1-bb03-c8ce362b6d8c" xmlns:ns3="0dab0fb6-698a-4b9b-abe1-187f7247665c" targetNamespace="http://schemas.microsoft.com/office/2006/metadata/properties" ma:root="true" ma:fieldsID="58bf68cf3b77039dbb256408ed750d35" ns2:_="" ns3:_="">
    <xsd:import namespace="c9c286ca-5454-4ef1-bb03-c8ce362b6d8c"/>
    <xsd:import namespace="0dab0fb6-698a-4b9b-abe1-187f7247665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286ca-5454-4ef1-bb03-c8ce362b6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ab0fb6-698a-4b9b-abe1-187f724766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c9c286ca-5454-4ef1-bb03-c8ce362b6d8c"/>
    <ds:schemaRef ds:uri="http://purl.org/dc/terms/"/>
    <ds:schemaRef ds:uri="http://schemas.openxmlformats.org/package/2006/metadata/core-properties"/>
    <ds:schemaRef ds:uri="0dab0fb6-698a-4b9b-abe1-187f7247665c"/>
    <ds:schemaRef ds:uri="http://www.w3.org/XML/1998/namespace"/>
    <ds:schemaRef ds:uri="http://purl.org/dc/dcmitype/"/>
  </ds:schemaRefs>
</ds:datastoreItem>
</file>

<file path=customXml/itemProps2.xml><?xml version="1.0" encoding="utf-8"?>
<ds:datastoreItem xmlns:ds="http://schemas.openxmlformats.org/officeDocument/2006/customXml" ds:itemID="{DD5F7F42-8640-42DA-9F2F-D87BBAEA3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286ca-5454-4ef1-bb03-c8ce362b6d8c"/>
    <ds:schemaRef ds:uri="0dab0fb6-698a-4b9b-abe1-187f724766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799154DF-F53F-443D-8876-643BEA147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387</TotalTime>
  <Pages>4</Pages>
  <Words>761</Words>
  <Characters>3681</Characters>
  <Application>Microsoft Office Word</Application>
  <DocSecurity>0</DocSecurity>
  <Lines>74</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Li, Yingyang</cp:lastModifiedBy>
  <cp:revision>24</cp:revision>
  <cp:lastPrinted>2019-03-04T06:21:00Z</cp:lastPrinted>
  <dcterms:created xsi:type="dcterms:W3CDTF">2020-04-06T03:52:00Z</dcterms:created>
  <dcterms:modified xsi:type="dcterms:W3CDTF">2020-05-16T02:48:00Z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4aab3824-1722-4918-a480-f143598f9c1c</vt:lpwstr>
  </property>
  <property fmtid="{D5CDD505-2E9C-101B-9397-08002B2CF9AE}" pid="3" name="CTP_TimeStamp">
    <vt:lpwstr>2020-05-16 02:48:06Z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0x010100169D63E7F5E2AF4C8F062CC5E0B927D1</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